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w:t>
      </w:r>
      <w:r>
        <w:rPr>
          <w:rFonts w:hint="eastAsia"/>
          <w:b/>
          <w:i/>
          <w:sz w:val="28"/>
          <w:highlight w:val="none"/>
          <w:lang w:val="en-US" w:eastAsia="zh-CN"/>
        </w:rPr>
        <w:t>2200</w:t>
      </w:r>
    </w:p>
    <w:p>
      <w:pPr>
        <w:pStyle w:val="82"/>
        <w:outlineLvl w:val="0"/>
        <w:rPr>
          <w:b/>
          <w:sz w:val="24"/>
          <w:highlight w:val="none"/>
          <w:lang w:val="en-US" w:eastAsia="zh-CN"/>
        </w:rPr>
      </w:pPr>
      <w:r>
        <w:rPr>
          <w:rFonts w:hint="eastAsia"/>
          <w:b/>
          <w:sz w:val="24"/>
          <w:highlight w:val="none"/>
          <w:lang w:val="en-US" w:eastAsia="zh-CN"/>
        </w:rPr>
        <w:t>17 - 21 February, 2025, Athens, Greece</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eastAsia="zh-CN"/>
        </w:rPr>
        <w:t>(Revision of S2-2</w:t>
      </w:r>
      <w:r>
        <w:rPr>
          <w:rFonts w:hint="eastAsia"/>
          <w:b/>
          <w:sz w:val="24"/>
          <w:highlight w:val="none"/>
          <w:lang w:val="en-US" w:eastAsia="zh-CN"/>
        </w:rPr>
        <w:t>501733, 1096, 0624</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1552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3</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Updates to support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12</w:t>
            </w:r>
            <w:r>
              <w:rPr>
                <w:highlight w:val="none"/>
              </w:rPr>
              <w:t>-</w:t>
            </w:r>
            <w:r>
              <w:rPr>
                <w:rFonts w:hint="eastAsia"/>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There are two editor</w:t>
            </w:r>
            <w:r>
              <w:rPr>
                <w:highlight w:val="none"/>
                <w:lang w:val="en-US" w:eastAsia="zh-CN"/>
              </w:rPr>
              <w:t>’</w:t>
            </w:r>
            <w:r>
              <w:rPr>
                <w:rFonts w:hint="eastAsia"/>
                <w:highlight w:val="none"/>
                <w:lang w:val="en-US" w:eastAsia="zh-CN"/>
              </w:rPr>
              <w:t>s notes related to how to handle the case when the standalone IMS DC session is rejected by 488 due to not supporting data channel multiplexing.</w:t>
            </w:r>
          </w:p>
          <w:p>
            <w:pPr>
              <w:pStyle w:val="82"/>
              <w:spacing w:after="0"/>
              <w:ind w:left="100"/>
              <w:rPr>
                <w:highlight w:val="none"/>
                <w:lang w:val="en-US" w:eastAsia="zh-CN"/>
              </w:rPr>
            </w:pPr>
            <w:r>
              <w:rPr>
                <w:rFonts w:hint="eastAsia"/>
                <w:highlight w:val="none"/>
                <w:lang w:val="en-US" w:eastAsia="zh-CN"/>
              </w:rPr>
              <w:t>This contribution aims to propose a solution to resolve the editor</w:t>
            </w:r>
            <w:r>
              <w:rPr>
                <w:highlight w:val="none"/>
                <w:lang w:val="en-US" w:eastAsia="zh-CN"/>
              </w:rPr>
              <w:t>’</w:t>
            </w:r>
            <w:r>
              <w:rPr>
                <w:rFonts w:hint="eastAsia"/>
                <w:highlight w:val="none"/>
                <w:lang w:val="en-US" w:eastAsia="zh-CN"/>
              </w:rPr>
              <w:t>s notes:</w:t>
            </w:r>
          </w:p>
          <w:p>
            <w:pPr>
              <w:pStyle w:val="82"/>
              <w:spacing w:after="0"/>
              <w:ind w:left="100"/>
              <w:rPr>
                <w:rFonts w:hint="eastAsia"/>
                <w:highlight w:val="none"/>
                <w:lang w:val="en-US" w:eastAsia="zh-CN"/>
              </w:rPr>
            </w:pPr>
            <w:r>
              <w:rPr>
                <w:rFonts w:hint="eastAsia"/>
                <w:highlight w:val="none"/>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p>
            <w:pPr>
              <w:pStyle w:val="82"/>
              <w:spacing w:after="0"/>
              <w:ind w:left="100"/>
              <w:rPr>
                <w:rFonts w:hint="eastAsia"/>
                <w:highlight w:val="none"/>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none"/>
                <w:lang w:val="en-US" w:eastAsia="zh-CN"/>
              </w:rPr>
            </w:pPr>
            <w:r>
              <w:rPr>
                <w:rFonts w:hint="eastAsia"/>
                <w:highlight w:val="none"/>
                <w:lang w:val="en-US" w:eastAsia="zh-CN"/>
              </w:rPr>
              <w:t>In revision 2, three changes are added:</w:t>
            </w:r>
          </w:p>
          <w:p>
            <w:pPr>
              <w:pStyle w:val="82"/>
              <w:numPr>
                <w:ilvl w:val="0"/>
                <w:numId w:val="1"/>
              </w:numPr>
              <w:spacing w:after="0"/>
              <w:ind w:left="100"/>
              <w:rPr>
                <w:rFonts w:hint="default"/>
                <w:highlight w:val="none"/>
                <w:lang w:val="en-US" w:eastAsia="zh-CN"/>
              </w:rPr>
            </w:pPr>
            <w:r>
              <w:rPr>
                <w:rFonts w:hint="eastAsia"/>
                <w:highlight w:val="none"/>
                <w:lang w:val="en-US" w:eastAsia="zh-CN"/>
              </w:rPr>
              <w:t>Move the last bullet of AC.7.10.2.1 to AC.7.10.2.2 because this bullet is about capability negotiation between IMS networks; Add an editor</w:t>
            </w:r>
            <w:r>
              <w:rPr>
                <w:rFonts w:hint="default"/>
                <w:highlight w:val="none"/>
                <w:lang w:val="en-US" w:eastAsia="zh-CN"/>
              </w:rPr>
              <w:t>’</w:t>
            </w:r>
            <w:r>
              <w:rPr>
                <w:rFonts w:hint="eastAsia"/>
                <w:highlight w:val="none"/>
                <w:lang w:val="en-US" w:eastAsia="zh-CN"/>
              </w:rPr>
              <w:t>s note of whether to include Feature-Caps header in SIP response message.</w:t>
            </w:r>
          </w:p>
          <w:p>
            <w:pPr>
              <w:pStyle w:val="82"/>
              <w:numPr>
                <w:ilvl w:val="0"/>
                <w:numId w:val="1"/>
              </w:numPr>
              <w:spacing w:after="0"/>
              <w:ind w:left="100"/>
              <w:rPr>
                <w:rFonts w:hint="default"/>
                <w:highlight w:val="none"/>
                <w:lang w:val="en-US" w:eastAsia="zh-CN"/>
              </w:rPr>
            </w:pPr>
            <w:r>
              <w:rPr>
                <w:rFonts w:hint="eastAsia"/>
                <w:highlight w:val="none"/>
                <w:lang w:val="en-US" w:eastAsia="zh-CN"/>
              </w:rPr>
              <w:t>Generalize the new texts in AC.7.10.3.1 to apply to both 488 and 18X.</w:t>
            </w:r>
          </w:p>
          <w:p>
            <w:pPr>
              <w:pStyle w:val="82"/>
              <w:numPr>
                <w:ilvl w:val="0"/>
                <w:numId w:val="1"/>
              </w:numPr>
              <w:spacing w:after="0"/>
              <w:ind w:left="100"/>
              <w:rPr>
                <w:rFonts w:hint="default"/>
                <w:highlight w:val="none"/>
                <w:lang w:val="en-US" w:eastAsia="zh-CN"/>
              </w:rPr>
            </w:pPr>
            <w:r>
              <w:rPr>
                <w:rFonts w:hint="eastAsia"/>
                <w:highlight w:val="none"/>
                <w:lang w:val="en-US" w:eastAsia="zh-CN"/>
              </w:rPr>
              <w:t>Update the procedure of handling 18X in AC.7.10.4.2.2 to determine whether the media should be de-multiplexed before re-sending INVITE request.</w:t>
            </w:r>
          </w:p>
          <w:p>
            <w:pPr>
              <w:pStyle w:val="82"/>
              <w:numPr>
                <w:numId w:val="0"/>
              </w:numPr>
              <w:spacing w:after="0"/>
              <w:rPr>
                <w:rFonts w:hint="eastAsia"/>
                <w:highlight w:val="none"/>
                <w:lang w:val="en-US" w:eastAsia="zh-CN"/>
              </w:rPr>
            </w:pPr>
            <w:r>
              <w:rPr>
                <w:rFonts w:hint="eastAsia"/>
                <w:highlight w:val="none"/>
                <w:lang w:val="en-US" w:eastAsia="zh-CN"/>
              </w:rPr>
              <w:t xml:space="preserve"> In revision 3:</w:t>
            </w:r>
          </w:p>
          <w:p>
            <w:pPr>
              <w:pStyle w:val="82"/>
              <w:numPr>
                <w:ilvl w:val="0"/>
                <w:numId w:val="2"/>
              </w:numPr>
              <w:spacing w:after="0"/>
              <w:rPr>
                <w:rFonts w:hint="default"/>
                <w:highlight w:val="none"/>
                <w:lang w:val="en-US" w:eastAsia="zh-CN"/>
              </w:rPr>
            </w:pPr>
            <w:r>
              <w:rPr>
                <w:rFonts w:hint="eastAsia"/>
                <w:highlight w:val="none"/>
                <w:lang w:val="en-US" w:eastAsia="zh-CN"/>
              </w:rPr>
              <w:t>Remove the first EN;</w:t>
            </w:r>
          </w:p>
          <w:p>
            <w:pPr>
              <w:pStyle w:val="82"/>
              <w:numPr>
                <w:ilvl w:val="0"/>
                <w:numId w:val="2"/>
              </w:numPr>
              <w:spacing w:after="0"/>
              <w:rPr>
                <w:rFonts w:hint="default"/>
                <w:highlight w:val="none"/>
                <w:lang w:val="en-US" w:eastAsia="zh-CN"/>
              </w:rPr>
            </w:pPr>
            <w:r>
              <w:rPr>
                <w:rFonts w:hint="eastAsia"/>
                <w:highlight w:val="none"/>
                <w:lang w:val="en-US" w:eastAsia="zh-CN"/>
              </w:rPr>
              <w:t xml:space="preserve">Add a NOTE in </w:t>
            </w:r>
            <w:r>
              <w:rPr>
                <w:highlight w:val="none"/>
              </w:rPr>
              <w:t>AC.7.10.2.2</w:t>
            </w:r>
            <w:r>
              <w:rPr>
                <w:rFonts w:hint="eastAsia"/>
                <w:highlight w:val="none"/>
                <w:lang w:val="en-US" w:eastAsia="zh-CN"/>
              </w:rPr>
              <w:t xml:space="preserve"> to clarify why 488 is restricted to standalone DC in this context;</w:t>
            </w:r>
          </w:p>
          <w:p>
            <w:pPr>
              <w:pStyle w:val="82"/>
              <w:numPr>
                <w:ilvl w:val="0"/>
                <w:numId w:val="2"/>
              </w:numPr>
              <w:spacing w:after="0"/>
              <w:rPr>
                <w:rFonts w:hint="default"/>
                <w:highlight w:val="none"/>
                <w:lang w:val="en-US" w:eastAsia="zh-CN"/>
              </w:rPr>
            </w:pPr>
            <w:r>
              <w:rPr>
                <w:rFonts w:hint="eastAsia"/>
                <w:highlight w:val="none"/>
                <w:lang w:val="en-US" w:eastAsia="zh-CN"/>
              </w:rPr>
              <w:t xml:space="preserve">Void the original </w:t>
            </w:r>
            <w:r>
              <w:t>AC.7.10.4.2.2</w:t>
            </w:r>
            <w:r>
              <w:rPr>
                <w:rFonts w:hint="eastAsia"/>
                <w:lang w:val="en-US" w:eastAsia="zh-CN"/>
              </w:rPr>
              <w:t xml:space="preserve"> and add </w:t>
            </w:r>
            <w:r>
              <w:t>AC.7.10.4.2.2</w:t>
            </w:r>
            <w:r>
              <w:rPr>
                <w:rFonts w:hint="eastAsia"/>
                <w:lang w:val="en-US" w:eastAsia="zh-CN"/>
              </w:rPr>
              <w:t>a with the title of the clause changed;</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rPr>
      </w:pPr>
      <w:r>
        <w:rPr>
          <w:color w:val="FF0000"/>
          <w:sz w:val="32"/>
          <w:szCs w:val="32"/>
        </w:rPr>
        <w:t>**** First Change****</w:t>
      </w:r>
    </w:p>
    <w:p>
      <w:pPr>
        <w:pStyle w:val="5"/>
      </w:pPr>
      <w:bookmarkStart w:id="1" w:name="_Toc185595523"/>
      <w:r>
        <w:t>AC.7.10.2.1</w:t>
      </w:r>
      <w:r>
        <w:tab/>
      </w:r>
      <w:r>
        <w:t>Capability negotiation between UE and IMS network</w:t>
      </w:r>
      <w:bookmarkEnd w:id="1"/>
    </w:p>
    <w:p>
      <w:r>
        <w:t>The UE and IMS network may support DC multiplexing capability negotiation as follows:</w:t>
      </w:r>
    </w:p>
    <w:p>
      <w:pPr>
        <w:pStyle w:val="76"/>
      </w:pPr>
      <w:r>
        <w:t>-</w:t>
      </w:r>
      <w:r>
        <w:tab/>
      </w:r>
      <w:r>
        <w:t>The UE and the IMS network mutually negotiate their capabilities of data channel multiplexing during registration procedure.</w:t>
      </w:r>
    </w:p>
    <w:p>
      <w:pPr>
        <w:pStyle w:val="76"/>
      </w:pPr>
      <w:r>
        <w:t>-</w:t>
      </w:r>
      <w:r>
        <w:tab/>
      </w:r>
      <w:r>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pPr>
        <w:pStyle w:val="76"/>
      </w:pPr>
      <w:r>
        <w:t>-</w:t>
      </w:r>
      <w:r>
        <w:tab/>
      </w:r>
      <w:r>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p>
    <w:p>
      <w:pPr>
        <w:pStyle w:val="76"/>
      </w:pPr>
      <w:r>
        <w:t>-</w:t>
      </w:r>
      <w:r>
        <w:tab/>
      </w:r>
      <w:r>
        <w:t>If the P-CSCF supports data channel multiplexing, when the P-CSCF receives the REGISTER request from the UE, the P-CSCF shall include a Feature-Caps header field indicating its capability of supporting data channel multiplexing in the initial and any subsequent REGISTER request.</w:t>
      </w:r>
    </w:p>
    <w:p>
      <w:pPr>
        <w:pStyle w:val="57"/>
      </w:pPr>
      <w:r>
        <w:t>NOTE:</w:t>
      </w:r>
      <w:r>
        <w:tab/>
      </w:r>
      <w:r>
        <w:t>The P-CSCF and IMS-AGW need to understand the multiplexed SDP to avoid gating the multiplexed media streams.</w:t>
      </w:r>
    </w:p>
    <w:p>
      <w:pPr>
        <w:pStyle w:val="76"/>
      </w:pPr>
      <w:r>
        <w:t>-</w:t>
      </w:r>
      <w:r>
        <w:tab/>
      </w:r>
      <w:r>
        <w:t>If the home IMS network supports this feature, the S-CSCF includes a Feature-Caps header field indicating its capability of supporting data channel multiplexing in the 200 OK response to the initial and any subsequent REGISTER request.</w:t>
      </w:r>
    </w:p>
    <w:p>
      <w:pPr>
        <w:pStyle w:val="76"/>
        <w:rPr>
          <w:del w:id="0" w:author="R2" w:date="2025-02-02T17:21:10Z"/>
        </w:rPr>
      </w:pPr>
      <w:del w:id="1" w:author="R2" w:date="2025-02-02T17:21:10Z">
        <w:r>
          <w:rPr>
            <w:highlight w:val="cyan"/>
          </w:rPr>
          <w:delText>-</w:delText>
        </w:r>
      </w:del>
      <w:del w:id="2" w:author="R2" w:date="2025-02-02T17:21:10Z">
        <w:r>
          <w:rPr>
            <w:highlight w:val="cyan"/>
          </w:rPr>
          <w:tab/>
        </w:r>
      </w:del>
      <w:del w:id="3" w:author="R2" w:date="2025-02-02T17:21:10Z">
        <w:r>
          <w:rPr>
            <w:highlight w:val="cyan"/>
          </w:rPr>
          <w:delText>If the IMS network supports this feature, the S-CSCF includes a Feature-Caps header field indicating its capability of supporting data channel multiplexing in the SIP request messages to the remote network.</w:delText>
        </w:r>
      </w:del>
    </w:p>
    <w:p>
      <w:pPr>
        <w:pStyle w:val="76"/>
        <w:ind w:left="0" w:firstLine="0"/>
        <w:jc w:val="center"/>
        <w:rPr>
          <w:del w:id="4" w:author="R2" w:date="2025-02-02T17:19:03Z"/>
          <w:color w:val="FF0000"/>
          <w:sz w:val="32"/>
          <w:szCs w:val="32"/>
          <w:highlight w:val="none"/>
        </w:rPr>
      </w:pPr>
    </w:p>
    <w:p>
      <w:pPr>
        <w:jc w:val="center"/>
        <w:rPr>
          <w:ins w:id="5" w:author="JY" w:date="2024-08-08T03:27:00Z"/>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Second</w:t>
      </w:r>
      <w:r>
        <w:rPr>
          <w:color w:val="FF0000"/>
          <w:sz w:val="32"/>
          <w:szCs w:val="32"/>
          <w:highlight w:val="none"/>
        </w:rPr>
        <w:t xml:space="preserve"> Change****</w:t>
      </w:r>
    </w:p>
    <w:p>
      <w:pPr>
        <w:pStyle w:val="5"/>
        <w:rPr>
          <w:highlight w:val="none"/>
        </w:rPr>
      </w:pPr>
      <w:bookmarkStart w:id="2" w:name="_CRAC_2"/>
      <w:bookmarkEnd w:id="2"/>
      <w:bookmarkStart w:id="3" w:name="_Toc185595524"/>
      <w:r>
        <w:rPr>
          <w:highlight w:val="none"/>
        </w:rPr>
        <w:t>AC.7.10.2.2</w:t>
      </w:r>
      <w:r>
        <w:rPr>
          <w:highlight w:val="none"/>
        </w:rPr>
        <w:tab/>
      </w:r>
      <w:r>
        <w:rPr>
          <w:highlight w:val="none"/>
        </w:rPr>
        <w:t>Capability negotiation between originating and terminating network</w:t>
      </w:r>
      <w:bookmarkEnd w:id="3"/>
    </w:p>
    <w:p>
      <w:pPr>
        <w:rPr>
          <w:ins w:id="6" w:author="R2" w:date="2025-02-02T21:10:38Z"/>
          <w:highlight w:val="cyan"/>
        </w:rPr>
      </w:pPr>
      <w:ins w:id="7" w:author="R2" w:date="2025-02-02T17:20:07Z">
        <w:r>
          <w:rPr>
            <w:highlight w:val="cyan"/>
          </w:rPr>
          <w:t xml:space="preserve">If the IMS network supports </w:t>
        </w:r>
      </w:ins>
      <w:ins w:id="8" w:author="R2" w:date="2025-02-02T17:21:00Z">
        <w:r>
          <w:rPr>
            <w:highlight w:val="cyan"/>
          </w:rPr>
          <w:t>DC multiplexing capability</w:t>
        </w:r>
      </w:ins>
      <w:ins w:id="9" w:author="R2" w:date="2025-02-02T17:20:07Z">
        <w:r>
          <w:rPr>
            <w:highlight w:val="cyan"/>
          </w:rPr>
          <w:t xml:space="preserve">, the S-CSCF </w:t>
        </w:r>
      </w:ins>
      <w:ins w:id="10" w:author="R2" w:date="2025-02-02T17:21:04Z">
        <w:r>
          <w:rPr>
            <w:rFonts w:hint="eastAsia"/>
            <w:highlight w:val="cyan"/>
            <w:lang w:val="en-US" w:eastAsia="zh-CN"/>
          </w:rPr>
          <w:t>shall</w:t>
        </w:r>
      </w:ins>
      <w:ins w:id="11" w:author="R2" w:date="2025-02-02T17:21:05Z">
        <w:r>
          <w:rPr>
            <w:rFonts w:hint="eastAsia"/>
            <w:highlight w:val="cyan"/>
            <w:lang w:val="en-US" w:eastAsia="zh-CN"/>
          </w:rPr>
          <w:t xml:space="preserve"> </w:t>
        </w:r>
      </w:ins>
      <w:ins w:id="12" w:author="R2" w:date="2025-02-02T17:20:07Z">
        <w:r>
          <w:rPr>
            <w:highlight w:val="cyan"/>
          </w:rPr>
          <w:t>include a Feature-Caps header field indicating its capability of supporting data channel multiplexing in the SIP request messages to the remote network.</w:t>
        </w:r>
      </w:ins>
    </w:p>
    <w:p>
      <w:pPr>
        <w:rPr>
          <w:highlight w:val="none"/>
        </w:rPr>
      </w:pPr>
      <w:r>
        <w:rPr>
          <w:highlight w:val="none"/>
        </w:rP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13" w:author="JY" w:date="2024-12-27T10:41:00Z"/>
          <w:highlight w:val="none"/>
        </w:rPr>
      </w:pPr>
      <w:del w:id="14" w:author="JY" w:date="2024-12-27T10:41:00Z">
        <w:r>
          <w:rPr>
            <w:highlight w:val="none"/>
          </w:rPr>
          <w:delText>Editor's note:</w:delText>
        </w:r>
      </w:del>
      <w:del w:id="15" w:author="JY" w:date="2024-12-27T10:41:00Z">
        <w:r>
          <w:rPr>
            <w:highlight w:val="none"/>
          </w:rPr>
          <w:tab/>
        </w:r>
      </w:del>
      <w:del w:id="16" w:author="JY" w:date="2024-12-27T10:41:00Z">
        <w:r>
          <w:rPr>
            <w:highlight w:val="none"/>
          </w:rPr>
          <w:delText>Setting port of multiplexed DC media to zero does not apply to standalone IMS DC session, in which case the session is rejected by 488. Whether and how the originating network handle this scenario is FFS.</w:delText>
        </w:r>
      </w:del>
    </w:p>
    <w:p>
      <w:pPr>
        <w:pStyle w:val="57"/>
        <w:rPr>
          <w:highlight w:val="none"/>
        </w:rPr>
      </w:pPr>
      <w:r>
        <w:rPr>
          <w:highlight w:val="none"/>
        </w:rPr>
        <w:t>NOTE</w:t>
      </w:r>
      <w:ins w:id="17" w:author="R3" w:date="2025-02-18T21:12:52Z">
        <w:r>
          <w:rPr>
            <w:rFonts w:hint="eastAsia"/>
            <w:highlight w:val="none"/>
            <w:lang w:val="en-US" w:eastAsia="zh-CN"/>
          </w:rPr>
          <w:t xml:space="preserve"> 1</w:t>
        </w:r>
      </w:ins>
      <w:r>
        <w:rPr>
          <w:highlight w:val="none"/>
        </w:rPr>
        <w:t>:</w:t>
      </w:r>
      <w:r>
        <w:rPr>
          <w:highlight w:val="none"/>
        </w:rPr>
        <w:tab/>
      </w:r>
      <w:r>
        <w:rPr>
          <w:highlight w:val="none"/>
        </w:rPr>
        <w:t>The DCSF can be configured to only allow multiplexing data channels between the UE and the IMS network, i.e. on UNI interface.</w:t>
      </w:r>
    </w:p>
    <w:p>
      <w:pPr>
        <w:rPr>
          <w:ins w:id="18" w:author="R3" w:date="2025-02-18T21:12:45Z"/>
          <w:rFonts w:hint="eastAsia"/>
          <w:highlight w:val="none"/>
          <w:lang w:val="en-US" w:eastAsia="zh-CN"/>
        </w:rPr>
      </w:pPr>
      <w:ins w:id="19" w:author="JY" w:date="2024-12-27T10:34:00Z">
        <w:r>
          <w:rPr>
            <w:rFonts w:hint="eastAsia"/>
            <w:highlight w:val="none"/>
            <w:lang w:val="en-US" w:eastAsia="zh-CN"/>
          </w:rPr>
          <w:t xml:space="preserve">If the </w:t>
        </w:r>
      </w:ins>
      <w:ins w:id="20" w:author="JY" w:date="2024-12-27T10:47:00Z">
        <w:r>
          <w:rPr>
            <w:rFonts w:hint="eastAsia"/>
            <w:highlight w:val="none"/>
            <w:lang w:val="en-US" w:eastAsia="zh-CN"/>
          </w:rPr>
          <w:t>DCSF in originating IMS network rec</w:t>
        </w:r>
      </w:ins>
      <w:ins w:id="21" w:author="JY" w:date="2024-12-27T10:48:00Z">
        <w:r>
          <w:rPr>
            <w:rFonts w:hint="eastAsia"/>
            <w:highlight w:val="none"/>
            <w:lang w:val="en-US" w:eastAsia="zh-CN"/>
          </w:rPr>
          <w:t xml:space="preserve">eives </w:t>
        </w:r>
      </w:ins>
      <w:ins w:id="22" w:author="JY" w:date="2024-12-27T10:53:00Z">
        <w:r>
          <w:rPr>
            <w:rFonts w:hint="eastAsia"/>
            <w:highlight w:val="none"/>
            <w:lang w:val="en-US" w:eastAsia="zh-CN"/>
          </w:rPr>
          <w:t xml:space="preserve">session </w:t>
        </w:r>
      </w:ins>
      <w:ins w:id="23" w:author="JY" w:date="2024-12-27T10:54:00Z">
        <w:r>
          <w:rPr>
            <w:rFonts w:hint="eastAsia"/>
            <w:highlight w:val="none"/>
            <w:lang w:val="en-US" w:eastAsia="zh-CN"/>
          </w:rPr>
          <w:t>establish</w:t>
        </w:r>
      </w:ins>
      <w:ins w:id="24" w:author="JY" w:date="2024-12-27T10:54:00Z">
        <w:del w:id="25" w:author="R2" w:date="2025-02-02T17:25:17Z">
          <w:r>
            <w:rPr>
              <w:rFonts w:hint="eastAsia"/>
              <w:highlight w:val="none"/>
              <w:lang w:val="en-US" w:eastAsia="zh-CN"/>
            </w:rPr>
            <w:delText>e</w:delText>
          </w:r>
        </w:del>
      </w:ins>
      <w:ins w:id="26" w:author="JY" w:date="2024-12-27T10:54:00Z">
        <w:r>
          <w:rPr>
            <w:rFonts w:hint="eastAsia"/>
            <w:highlight w:val="none"/>
            <w:lang w:val="en-US" w:eastAsia="zh-CN"/>
          </w:rPr>
          <w:t xml:space="preserve">ment </w:t>
        </w:r>
      </w:ins>
      <w:ins w:id="27" w:author="JY" w:date="2024-12-27T10:53:00Z">
        <w:r>
          <w:rPr>
            <w:rFonts w:hint="eastAsia"/>
            <w:highlight w:val="none"/>
            <w:lang w:val="en-US" w:eastAsia="zh-CN"/>
          </w:rPr>
          <w:t xml:space="preserve">failure 488 response to INVITE request </w:t>
        </w:r>
      </w:ins>
      <w:ins w:id="28" w:author="JY" w:date="2024-12-27T10:54:00Z">
        <w:r>
          <w:rPr>
            <w:rFonts w:hint="eastAsia"/>
            <w:highlight w:val="none"/>
            <w:lang w:val="en-US" w:eastAsia="zh-CN"/>
          </w:rPr>
          <w:t xml:space="preserve">from IMS AS, and if the </w:t>
        </w:r>
      </w:ins>
      <w:ins w:id="29" w:author="JY" w:date="2024-12-27T10:35:00Z">
        <w:r>
          <w:rPr>
            <w:rFonts w:hint="eastAsia"/>
            <w:highlight w:val="none"/>
            <w:lang w:val="en-US" w:eastAsia="zh-CN"/>
          </w:rPr>
          <w:t xml:space="preserve">IMS session is a </w:t>
        </w:r>
      </w:ins>
      <w:ins w:id="30" w:author="JY" w:date="2024-12-27T10:35:00Z">
        <w:r>
          <w:rPr>
            <w:highlight w:val="none"/>
          </w:rPr>
          <w:t>standalone IMS DC session</w:t>
        </w:r>
      </w:ins>
      <w:ins w:id="31" w:author="JY" w:date="2024-12-27T10:35:00Z">
        <w:r>
          <w:rPr>
            <w:rFonts w:hint="eastAsia"/>
            <w:highlight w:val="none"/>
            <w:lang w:val="en-US" w:eastAsia="zh-CN"/>
          </w:rPr>
          <w:t xml:space="preserve">, </w:t>
        </w:r>
      </w:ins>
      <w:ins w:id="32" w:author="R2" w:date="2025-02-02T16:10:30Z">
        <w:r>
          <w:rPr>
            <w:rFonts w:hint="eastAsia"/>
            <w:highlight w:val="cyan"/>
            <w:lang w:val="en-US" w:eastAsia="zh-CN"/>
          </w:rPr>
          <w:t>ba</w:t>
        </w:r>
      </w:ins>
      <w:ins w:id="33" w:author="R2" w:date="2025-02-02T16:10:31Z">
        <w:r>
          <w:rPr>
            <w:rFonts w:hint="eastAsia"/>
            <w:highlight w:val="cyan"/>
            <w:lang w:val="en-US" w:eastAsia="zh-CN"/>
          </w:rPr>
          <w:t>se</w:t>
        </w:r>
      </w:ins>
      <w:ins w:id="34" w:author="R2" w:date="2025-02-02T16:10:32Z">
        <w:r>
          <w:rPr>
            <w:rFonts w:hint="eastAsia"/>
            <w:highlight w:val="cyan"/>
            <w:lang w:val="en-US" w:eastAsia="zh-CN"/>
          </w:rPr>
          <w:t xml:space="preserve">d on </w:t>
        </w:r>
      </w:ins>
      <w:ins w:id="35" w:author="R2" w:date="2025-02-02T16:10:36Z">
        <w:r>
          <w:rPr>
            <w:rFonts w:hint="eastAsia"/>
            <w:highlight w:val="cyan"/>
            <w:lang w:val="en-US" w:eastAsia="zh-CN"/>
          </w:rPr>
          <w:t>op</w:t>
        </w:r>
      </w:ins>
      <w:ins w:id="36" w:author="R2" w:date="2025-02-02T16:10:40Z">
        <w:r>
          <w:rPr>
            <w:rFonts w:hint="eastAsia"/>
            <w:highlight w:val="cyan"/>
            <w:lang w:val="en-US" w:eastAsia="zh-CN"/>
          </w:rPr>
          <w:t>e</w:t>
        </w:r>
      </w:ins>
      <w:ins w:id="37" w:author="R2" w:date="2025-02-02T16:10:41Z">
        <w:r>
          <w:rPr>
            <w:rFonts w:hint="eastAsia"/>
            <w:highlight w:val="cyan"/>
            <w:lang w:val="en-US" w:eastAsia="zh-CN"/>
          </w:rPr>
          <w:t>rator</w:t>
        </w:r>
      </w:ins>
      <w:ins w:id="38" w:author="R2" w:date="2025-02-02T16:10:42Z">
        <w:r>
          <w:rPr>
            <w:rFonts w:hint="eastAsia"/>
            <w:highlight w:val="cyan"/>
            <w:lang w:val="en-US" w:eastAsia="zh-CN"/>
          </w:rPr>
          <w:t xml:space="preserve"> </w:t>
        </w:r>
      </w:ins>
      <w:ins w:id="39" w:author="R2" w:date="2025-02-02T16:10:43Z">
        <w:r>
          <w:rPr>
            <w:rFonts w:hint="eastAsia"/>
            <w:highlight w:val="cyan"/>
            <w:lang w:val="en-US" w:eastAsia="zh-CN"/>
          </w:rPr>
          <w:t>polic</w:t>
        </w:r>
      </w:ins>
      <w:ins w:id="40" w:author="R2" w:date="2025-02-02T16:10:44Z">
        <w:r>
          <w:rPr>
            <w:rFonts w:hint="eastAsia"/>
            <w:highlight w:val="cyan"/>
            <w:lang w:val="en-US" w:eastAsia="zh-CN"/>
          </w:rPr>
          <w:t>y</w:t>
        </w:r>
      </w:ins>
      <w:ins w:id="41" w:author="R2" w:date="2025-02-02T16:10:44Z">
        <w:r>
          <w:rPr>
            <w:rFonts w:hint="eastAsia"/>
            <w:highlight w:val="none"/>
            <w:lang w:val="en-US" w:eastAsia="zh-CN"/>
          </w:rPr>
          <w:t xml:space="preserve">, </w:t>
        </w:r>
      </w:ins>
      <w:ins w:id="42" w:author="JY" w:date="2024-12-27T10:35:00Z">
        <w:r>
          <w:rPr>
            <w:rFonts w:hint="eastAsia"/>
            <w:highlight w:val="none"/>
            <w:lang w:val="en-US" w:eastAsia="zh-CN"/>
          </w:rPr>
          <w:t xml:space="preserve">the DCSF </w:t>
        </w:r>
      </w:ins>
      <w:ins w:id="43" w:author="JY" w:date="2024-12-27T11:30:00Z">
        <w:r>
          <w:rPr>
            <w:rFonts w:hint="eastAsia"/>
            <w:highlight w:val="none"/>
            <w:lang w:val="en-US" w:eastAsia="zh-CN"/>
          </w:rPr>
          <w:t xml:space="preserve">may </w:t>
        </w:r>
      </w:ins>
      <w:ins w:id="44" w:author="JY" w:date="2024-12-27T10:54:00Z">
        <w:r>
          <w:rPr>
            <w:rFonts w:hint="eastAsia"/>
            <w:highlight w:val="none"/>
            <w:lang w:val="en-US" w:eastAsia="zh-CN"/>
          </w:rPr>
          <w:t xml:space="preserve">assume the session failure is due to terminating network not supporting data </w:t>
        </w:r>
      </w:ins>
      <w:ins w:id="45" w:author="JY" w:date="2024-12-27T10:55:00Z">
        <w:r>
          <w:rPr>
            <w:rFonts w:hint="eastAsia"/>
            <w:highlight w:val="none"/>
            <w:lang w:val="en-US" w:eastAsia="zh-CN"/>
          </w:rPr>
          <w:t>channel multiplexing</w:t>
        </w:r>
      </w:ins>
      <w:ins w:id="46" w:author="JY" w:date="2024-12-27T11:30:00Z">
        <w:r>
          <w:rPr>
            <w:rFonts w:hint="eastAsia"/>
            <w:highlight w:val="none"/>
            <w:lang w:val="en-US" w:eastAsia="zh-CN"/>
          </w:rPr>
          <w:t xml:space="preserve"> and </w:t>
        </w:r>
      </w:ins>
      <w:ins w:id="47" w:author="JY" w:date="2024-12-27T12:12:00Z">
        <w:r>
          <w:rPr>
            <w:rFonts w:hint="eastAsia"/>
            <w:highlight w:val="none"/>
            <w:lang w:val="en-US" w:eastAsia="zh-CN"/>
          </w:rPr>
          <w:t>instruct</w:t>
        </w:r>
      </w:ins>
      <w:ins w:id="48" w:author="JY" w:date="2024-12-27T10:39:00Z">
        <w:r>
          <w:rPr>
            <w:rFonts w:hint="eastAsia"/>
            <w:highlight w:val="none"/>
            <w:lang w:val="en-US" w:eastAsia="zh-CN"/>
          </w:rPr>
          <w:t xml:space="preserve"> the IMS AS to </w:t>
        </w:r>
      </w:ins>
      <w:ins w:id="49" w:author="JY" w:date="2024-12-27T10:40:00Z">
        <w:r>
          <w:rPr>
            <w:rFonts w:hint="eastAsia"/>
            <w:highlight w:val="none"/>
            <w:lang w:val="en-US" w:eastAsia="zh-CN"/>
          </w:rPr>
          <w:t xml:space="preserve">de-multiplex all data channel media and </w:t>
        </w:r>
      </w:ins>
      <w:ins w:id="50" w:author="JY" w:date="2024-12-27T10:39:00Z">
        <w:r>
          <w:rPr>
            <w:rFonts w:hint="eastAsia"/>
            <w:highlight w:val="none"/>
            <w:lang w:val="en-US" w:eastAsia="zh-CN"/>
          </w:rPr>
          <w:t xml:space="preserve">resend INVITE request with </w:t>
        </w:r>
      </w:ins>
      <w:ins w:id="51" w:author="JY" w:date="2024-12-27T10:40:00Z">
        <w:r>
          <w:rPr>
            <w:rFonts w:hint="eastAsia"/>
            <w:highlight w:val="none"/>
            <w:lang w:val="en-US" w:eastAsia="zh-CN"/>
          </w:rPr>
          <w:t>de-multiplexed SDP offer as described in clause AC.7</w:t>
        </w:r>
      </w:ins>
      <w:ins w:id="52" w:author="JY" w:date="2024-12-27T10:41:00Z">
        <w:r>
          <w:rPr>
            <w:rFonts w:hint="eastAsia"/>
            <w:highlight w:val="none"/>
            <w:lang w:val="en-US" w:eastAsia="zh-CN"/>
          </w:rPr>
          <w:t>.10.3.</w:t>
        </w:r>
      </w:ins>
      <w:ins w:id="53" w:author="R3" w:date="2025-02-18T21:19:19Z">
        <w:r>
          <w:rPr>
            <w:rFonts w:hint="eastAsia"/>
            <w:highlight w:val="none"/>
            <w:lang w:val="en-US" w:eastAsia="zh-CN"/>
          </w:rPr>
          <w:t>1</w:t>
        </w:r>
      </w:ins>
      <w:ins w:id="54" w:author="JY" w:date="2024-12-27T10:41:00Z">
        <w:r>
          <w:rPr>
            <w:rFonts w:hint="eastAsia"/>
            <w:highlight w:val="none"/>
            <w:lang w:val="en-US" w:eastAsia="zh-CN"/>
          </w:rPr>
          <w:t>.</w:t>
        </w:r>
      </w:ins>
      <w:ins w:id="55" w:author="JY" w:date="2024-12-27T11:04:00Z">
        <w:r>
          <w:rPr>
            <w:rFonts w:hint="eastAsia"/>
            <w:highlight w:val="none"/>
            <w:lang w:val="en-US" w:eastAsia="zh-CN"/>
          </w:rPr>
          <w:t xml:space="preserve"> </w:t>
        </w:r>
      </w:ins>
    </w:p>
    <w:p>
      <w:pPr>
        <w:pStyle w:val="57"/>
        <w:rPr>
          <w:rFonts w:hint="default"/>
          <w:highlight w:val="none"/>
          <w:lang w:val="en-US" w:eastAsia="zh-CN"/>
        </w:rPr>
      </w:pPr>
      <w:ins w:id="56" w:author="R3" w:date="2025-02-18T21:12:47Z">
        <w:r>
          <w:rPr>
            <w:rFonts w:hint="eastAsia"/>
            <w:highlight w:val="yellow"/>
            <w:lang w:val="en-US" w:eastAsia="zh-CN"/>
          </w:rPr>
          <w:t>NOTE</w:t>
        </w:r>
      </w:ins>
      <w:ins w:id="57" w:author="R3" w:date="2025-02-18T21:12:57Z">
        <w:r>
          <w:rPr>
            <w:rFonts w:hint="eastAsia"/>
            <w:highlight w:val="yellow"/>
            <w:lang w:val="en-US" w:eastAsia="zh-CN"/>
          </w:rPr>
          <w:t xml:space="preserve"> 2</w:t>
        </w:r>
      </w:ins>
      <w:ins w:id="58" w:author="R3" w:date="2025-02-18T21:12:48Z">
        <w:r>
          <w:rPr>
            <w:rFonts w:hint="eastAsia"/>
            <w:highlight w:val="yellow"/>
            <w:lang w:val="en-US" w:eastAsia="zh-CN"/>
          </w:rPr>
          <w:t>:</w:t>
        </w:r>
      </w:ins>
      <w:ins w:id="59" w:author="R3" w:date="2025-02-18T21:12:58Z">
        <w:r>
          <w:rPr>
            <w:rFonts w:hint="eastAsia"/>
            <w:highlight w:val="yellow"/>
            <w:lang w:val="en-US" w:eastAsia="zh-CN"/>
          </w:rPr>
          <w:tab/>
        </w:r>
      </w:ins>
      <w:ins w:id="60" w:author="R3" w:date="2025-02-18T21:13:01Z">
        <w:r>
          <w:rPr>
            <w:rFonts w:hint="eastAsia"/>
            <w:highlight w:val="yellow"/>
            <w:lang w:val="en-US" w:eastAsia="zh-CN"/>
          </w:rPr>
          <w:t>If the</w:t>
        </w:r>
      </w:ins>
      <w:ins w:id="61" w:author="R3" w:date="2025-02-18T21:13:02Z">
        <w:r>
          <w:rPr>
            <w:rFonts w:hint="eastAsia"/>
            <w:highlight w:val="yellow"/>
            <w:lang w:val="en-US" w:eastAsia="zh-CN"/>
          </w:rPr>
          <w:t xml:space="preserve"> </w:t>
        </w:r>
      </w:ins>
      <w:ins w:id="62" w:author="R3" w:date="2025-02-18T21:13:07Z">
        <w:r>
          <w:rPr>
            <w:rFonts w:hint="eastAsia"/>
            <w:highlight w:val="yellow"/>
            <w:lang w:val="en-US" w:eastAsia="zh-CN"/>
          </w:rPr>
          <w:t>IMS se</w:t>
        </w:r>
      </w:ins>
      <w:ins w:id="63" w:author="R3" w:date="2025-02-18T21:13:08Z">
        <w:r>
          <w:rPr>
            <w:rFonts w:hint="eastAsia"/>
            <w:highlight w:val="yellow"/>
            <w:lang w:val="en-US" w:eastAsia="zh-CN"/>
          </w:rPr>
          <w:t xml:space="preserve">ssion </w:t>
        </w:r>
      </w:ins>
      <w:ins w:id="64" w:author="R3" w:date="2025-02-18T21:14:45Z">
        <w:r>
          <w:rPr>
            <w:rFonts w:hint="eastAsia"/>
            <w:highlight w:val="yellow"/>
            <w:lang w:val="en-US" w:eastAsia="zh-CN"/>
          </w:rPr>
          <w:t>reje</w:t>
        </w:r>
      </w:ins>
      <w:ins w:id="65" w:author="R3" w:date="2025-02-18T21:14:46Z">
        <w:r>
          <w:rPr>
            <w:rFonts w:hint="eastAsia"/>
            <w:highlight w:val="yellow"/>
            <w:lang w:val="en-US" w:eastAsia="zh-CN"/>
          </w:rPr>
          <w:t xml:space="preserve">cted </w:t>
        </w:r>
      </w:ins>
      <w:ins w:id="66" w:author="R3" w:date="2025-02-18T21:14:47Z">
        <w:r>
          <w:rPr>
            <w:rFonts w:hint="eastAsia"/>
            <w:highlight w:val="yellow"/>
            <w:lang w:val="en-US" w:eastAsia="zh-CN"/>
          </w:rPr>
          <w:t xml:space="preserve">by </w:t>
        </w:r>
      </w:ins>
      <w:ins w:id="67" w:author="R3" w:date="2025-02-18T21:14:48Z">
        <w:r>
          <w:rPr>
            <w:rFonts w:hint="default"/>
            <w:highlight w:val="yellow"/>
            <w:lang w:val="en-US" w:eastAsia="zh-CN"/>
          </w:rPr>
          <w:t xml:space="preserve">488 </w:t>
        </w:r>
      </w:ins>
      <w:ins w:id="68" w:author="R3" w:date="2025-02-18T21:13:08Z">
        <w:r>
          <w:rPr>
            <w:rFonts w:hint="eastAsia"/>
            <w:highlight w:val="yellow"/>
            <w:lang w:val="en-US" w:eastAsia="zh-CN"/>
          </w:rPr>
          <w:t>i</w:t>
        </w:r>
      </w:ins>
      <w:ins w:id="69" w:author="R3" w:date="2025-02-18T21:13:09Z">
        <w:r>
          <w:rPr>
            <w:rFonts w:hint="eastAsia"/>
            <w:highlight w:val="yellow"/>
            <w:lang w:val="en-US" w:eastAsia="zh-CN"/>
          </w:rPr>
          <w:t>nc</w:t>
        </w:r>
      </w:ins>
      <w:ins w:id="70" w:author="R3" w:date="2025-02-18T21:13:12Z">
        <w:r>
          <w:rPr>
            <w:rFonts w:hint="eastAsia"/>
            <w:highlight w:val="yellow"/>
            <w:lang w:val="en-US" w:eastAsia="zh-CN"/>
          </w:rPr>
          <w:t>ludes</w:t>
        </w:r>
      </w:ins>
      <w:ins w:id="71" w:author="R3" w:date="2025-02-18T21:13:13Z">
        <w:r>
          <w:rPr>
            <w:rFonts w:hint="eastAsia"/>
            <w:highlight w:val="yellow"/>
            <w:lang w:val="en-US" w:eastAsia="zh-CN"/>
          </w:rPr>
          <w:t xml:space="preserve"> </w:t>
        </w:r>
      </w:ins>
      <w:ins w:id="72" w:author="R3" w:date="2025-02-18T21:14:55Z">
        <w:r>
          <w:rPr>
            <w:rFonts w:hint="eastAsia"/>
            <w:highlight w:val="yellow"/>
            <w:lang w:val="en-US" w:eastAsia="zh-CN"/>
          </w:rPr>
          <w:t>other</w:t>
        </w:r>
      </w:ins>
      <w:ins w:id="73" w:author="R3" w:date="2025-02-18T21:14:56Z">
        <w:r>
          <w:rPr>
            <w:rFonts w:hint="eastAsia"/>
            <w:highlight w:val="yellow"/>
            <w:lang w:val="en-US" w:eastAsia="zh-CN"/>
          </w:rPr>
          <w:t xml:space="preserve"> media</w:t>
        </w:r>
      </w:ins>
      <w:ins w:id="74" w:author="R3" w:date="2025-02-18T21:14:58Z">
        <w:r>
          <w:rPr>
            <w:rFonts w:hint="eastAsia"/>
            <w:highlight w:val="yellow"/>
            <w:lang w:val="en-US" w:eastAsia="zh-CN"/>
          </w:rPr>
          <w:t xml:space="preserve"> c</w:t>
        </w:r>
      </w:ins>
      <w:ins w:id="75" w:author="R3" w:date="2025-02-18T21:14:59Z">
        <w:r>
          <w:rPr>
            <w:rFonts w:hint="eastAsia"/>
            <w:highlight w:val="yellow"/>
            <w:lang w:val="en-US" w:eastAsia="zh-CN"/>
          </w:rPr>
          <w:t>ompon</w:t>
        </w:r>
      </w:ins>
      <w:ins w:id="76" w:author="R3" w:date="2025-02-18T21:15:00Z">
        <w:r>
          <w:rPr>
            <w:rFonts w:hint="eastAsia"/>
            <w:highlight w:val="yellow"/>
            <w:lang w:val="en-US" w:eastAsia="zh-CN"/>
          </w:rPr>
          <w:t>ents</w:t>
        </w:r>
      </w:ins>
      <w:ins w:id="77" w:author="R3" w:date="2025-02-18T21:15:05Z">
        <w:r>
          <w:rPr>
            <w:rFonts w:hint="eastAsia"/>
            <w:highlight w:val="yellow"/>
            <w:lang w:val="en-US" w:eastAsia="zh-CN"/>
          </w:rPr>
          <w:t>,</w:t>
        </w:r>
      </w:ins>
      <w:ins w:id="78" w:author="R3" w:date="2025-02-18T21:15:06Z">
        <w:r>
          <w:rPr>
            <w:rFonts w:hint="eastAsia"/>
            <w:highlight w:val="yellow"/>
            <w:lang w:val="en-US" w:eastAsia="zh-CN"/>
          </w:rPr>
          <w:t xml:space="preserve"> e.</w:t>
        </w:r>
      </w:ins>
      <w:ins w:id="79" w:author="R3" w:date="2025-02-18T21:15:09Z">
        <w:r>
          <w:rPr>
            <w:rFonts w:hint="eastAsia"/>
            <w:highlight w:val="yellow"/>
            <w:lang w:val="en-US" w:eastAsia="zh-CN"/>
          </w:rPr>
          <w:t xml:space="preserve">g. </w:t>
        </w:r>
      </w:ins>
      <w:ins w:id="80" w:author="R3" w:date="2025-02-18T21:15:10Z">
        <w:r>
          <w:rPr>
            <w:rFonts w:hint="eastAsia"/>
            <w:highlight w:val="yellow"/>
            <w:lang w:val="en-US" w:eastAsia="zh-CN"/>
          </w:rPr>
          <w:t>vo</w:t>
        </w:r>
      </w:ins>
      <w:ins w:id="81" w:author="R3" w:date="2025-02-18T21:15:11Z">
        <w:r>
          <w:rPr>
            <w:rFonts w:hint="eastAsia"/>
            <w:highlight w:val="yellow"/>
            <w:lang w:val="en-US" w:eastAsia="zh-CN"/>
          </w:rPr>
          <w:t>ice,</w:t>
        </w:r>
      </w:ins>
      <w:ins w:id="82" w:author="R3" w:date="2025-02-18T21:15:12Z">
        <w:r>
          <w:rPr>
            <w:rFonts w:hint="eastAsia"/>
            <w:highlight w:val="yellow"/>
            <w:lang w:val="en-US" w:eastAsia="zh-CN"/>
          </w:rPr>
          <w:t xml:space="preserve"> </w:t>
        </w:r>
      </w:ins>
      <w:ins w:id="83" w:author="R3" w:date="2025-02-18T21:15:15Z">
        <w:r>
          <w:rPr>
            <w:rFonts w:hint="eastAsia"/>
            <w:highlight w:val="yellow"/>
            <w:lang w:val="en-US" w:eastAsia="zh-CN"/>
          </w:rPr>
          <w:t>it</w:t>
        </w:r>
      </w:ins>
      <w:ins w:id="84" w:author="R3" w:date="2025-02-18T21:15:16Z">
        <w:r>
          <w:rPr>
            <w:rFonts w:hint="eastAsia"/>
            <w:highlight w:val="yellow"/>
            <w:lang w:val="en-US" w:eastAsia="zh-CN"/>
          </w:rPr>
          <w:t xml:space="preserve"> mean</w:t>
        </w:r>
      </w:ins>
      <w:ins w:id="85" w:author="R3" w:date="2025-02-18T21:15:17Z">
        <w:r>
          <w:rPr>
            <w:rFonts w:hint="eastAsia"/>
            <w:highlight w:val="yellow"/>
            <w:lang w:val="en-US" w:eastAsia="zh-CN"/>
          </w:rPr>
          <w:t xml:space="preserve">s </w:t>
        </w:r>
      </w:ins>
      <w:ins w:id="86" w:author="R3" w:date="2025-02-18T21:15:19Z">
        <w:r>
          <w:rPr>
            <w:rFonts w:hint="eastAsia"/>
            <w:highlight w:val="yellow"/>
            <w:lang w:val="en-US" w:eastAsia="zh-CN"/>
          </w:rPr>
          <w:t>the</w:t>
        </w:r>
      </w:ins>
      <w:ins w:id="87" w:author="R3" w:date="2025-02-18T21:15:20Z">
        <w:r>
          <w:rPr>
            <w:rFonts w:hint="eastAsia"/>
            <w:highlight w:val="yellow"/>
            <w:lang w:val="en-US" w:eastAsia="zh-CN"/>
          </w:rPr>
          <w:t xml:space="preserve"> se</w:t>
        </w:r>
      </w:ins>
      <w:ins w:id="88" w:author="R3" w:date="2025-02-18T21:15:21Z">
        <w:r>
          <w:rPr>
            <w:rFonts w:hint="eastAsia"/>
            <w:highlight w:val="yellow"/>
            <w:lang w:val="en-US" w:eastAsia="zh-CN"/>
          </w:rPr>
          <w:t>ssion</w:t>
        </w:r>
      </w:ins>
      <w:ins w:id="89" w:author="R3" w:date="2025-02-18T21:15:22Z">
        <w:r>
          <w:rPr>
            <w:rFonts w:hint="eastAsia"/>
            <w:highlight w:val="yellow"/>
            <w:lang w:val="en-US" w:eastAsia="zh-CN"/>
          </w:rPr>
          <w:t xml:space="preserve"> </w:t>
        </w:r>
      </w:ins>
      <w:ins w:id="90" w:author="R3" w:date="2025-02-18T21:15:30Z">
        <w:r>
          <w:rPr>
            <w:rFonts w:hint="eastAsia"/>
            <w:highlight w:val="yellow"/>
            <w:lang w:val="en-US" w:eastAsia="zh-CN"/>
          </w:rPr>
          <w:t>is no</w:t>
        </w:r>
      </w:ins>
      <w:ins w:id="91" w:author="R3" w:date="2025-02-18T21:15:31Z">
        <w:r>
          <w:rPr>
            <w:rFonts w:hint="eastAsia"/>
            <w:highlight w:val="yellow"/>
            <w:lang w:val="en-US" w:eastAsia="zh-CN"/>
          </w:rPr>
          <w:t>t</w:t>
        </w:r>
      </w:ins>
      <w:ins w:id="92" w:author="R3" w:date="2025-02-18T21:15:32Z">
        <w:r>
          <w:rPr>
            <w:rFonts w:hint="eastAsia"/>
            <w:highlight w:val="yellow"/>
            <w:lang w:val="en-US" w:eastAsia="zh-CN"/>
          </w:rPr>
          <w:t xml:space="preserve"> re</w:t>
        </w:r>
      </w:ins>
      <w:ins w:id="93" w:author="R3" w:date="2025-02-18T21:15:33Z">
        <w:r>
          <w:rPr>
            <w:rFonts w:hint="eastAsia"/>
            <w:highlight w:val="yellow"/>
            <w:lang w:val="en-US" w:eastAsia="zh-CN"/>
          </w:rPr>
          <w:t>jecte</w:t>
        </w:r>
      </w:ins>
      <w:ins w:id="94" w:author="R3" w:date="2025-02-18T21:15:34Z">
        <w:r>
          <w:rPr>
            <w:rFonts w:hint="eastAsia"/>
            <w:highlight w:val="yellow"/>
            <w:lang w:val="en-US" w:eastAsia="zh-CN"/>
          </w:rPr>
          <w:t>d</w:t>
        </w:r>
      </w:ins>
      <w:ins w:id="95" w:author="R3" w:date="2025-02-18T21:15:35Z">
        <w:r>
          <w:rPr>
            <w:rFonts w:hint="eastAsia"/>
            <w:highlight w:val="yellow"/>
            <w:lang w:val="en-US" w:eastAsia="zh-CN"/>
          </w:rPr>
          <w:t xml:space="preserve"> </w:t>
        </w:r>
      </w:ins>
      <w:ins w:id="96" w:author="R3" w:date="2025-02-18T21:15:38Z">
        <w:r>
          <w:rPr>
            <w:rFonts w:hint="eastAsia"/>
            <w:highlight w:val="yellow"/>
            <w:lang w:val="en-US" w:eastAsia="zh-CN"/>
          </w:rPr>
          <w:t>becau</w:t>
        </w:r>
      </w:ins>
      <w:ins w:id="97" w:author="R3" w:date="2025-02-18T21:15:39Z">
        <w:r>
          <w:rPr>
            <w:rFonts w:hint="eastAsia"/>
            <w:highlight w:val="yellow"/>
            <w:lang w:val="en-US" w:eastAsia="zh-CN"/>
          </w:rPr>
          <w:t>se o</w:t>
        </w:r>
      </w:ins>
      <w:ins w:id="98" w:author="R3" w:date="2025-02-18T21:15:40Z">
        <w:r>
          <w:rPr>
            <w:rFonts w:hint="eastAsia"/>
            <w:highlight w:val="yellow"/>
            <w:lang w:val="en-US" w:eastAsia="zh-CN"/>
          </w:rPr>
          <w:t xml:space="preserve">f </w:t>
        </w:r>
      </w:ins>
      <w:ins w:id="99" w:author="R3" w:date="2025-02-18T21:18:15Z">
        <w:r>
          <w:rPr>
            <w:rFonts w:hint="eastAsia"/>
            <w:highlight w:val="yellow"/>
            <w:lang w:val="en-US" w:eastAsia="zh-CN"/>
          </w:rPr>
          <w:t>not</w:t>
        </w:r>
      </w:ins>
      <w:ins w:id="100" w:author="R3" w:date="2025-02-18T21:18:16Z">
        <w:r>
          <w:rPr>
            <w:rFonts w:hint="eastAsia"/>
            <w:highlight w:val="yellow"/>
            <w:lang w:val="en-US" w:eastAsia="zh-CN"/>
          </w:rPr>
          <w:t xml:space="preserve"> suppo</w:t>
        </w:r>
      </w:ins>
      <w:ins w:id="101" w:author="R3" w:date="2025-02-18T21:18:17Z">
        <w:r>
          <w:rPr>
            <w:rFonts w:hint="eastAsia"/>
            <w:highlight w:val="yellow"/>
            <w:lang w:val="en-US" w:eastAsia="zh-CN"/>
          </w:rPr>
          <w:t xml:space="preserve">rting </w:t>
        </w:r>
      </w:ins>
      <w:ins w:id="102" w:author="R3" w:date="2025-02-18T21:15:40Z">
        <w:r>
          <w:rPr>
            <w:rFonts w:hint="eastAsia"/>
            <w:highlight w:val="yellow"/>
            <w:lang w:val="en-US" w:eastAsia="zh-CN"/>
          </w:rPr>
          <w:t>da</w:t>
        </w:r>
      </w:ins>
      <w:ins w:id="103" w:author="R3" w:date="2025-02-18T21:15:41Z">
        <w:r>
          <w:rPr>
            <w:rFonts w:hint="eastAsia"/>
            <w:highlight w:val="yellow"/>
            <w:lang w:val="en-US" w:eastAsia="zh-CN"/>
          </w:rPr>
          <w:t>ta ch</w:t>
        </w:r>
      </w:ins>
      <w:ins w:id="104" w:author="R3" w:date="2025-02-18T21:15:42Z">
        <w:r>
          <w:rPr>
            <w:rFonts w:hint="eastAsia"/>
            <w:highlight w:val="yellow"/>
            <w:lang w:val="en-US" w:eastAsia="zh-CN"/>
          </w:rPr>
          <w:t>ann</w:t>
        </w:r>
      </w:ins>
      <w:ins w:id="105" w:author="R3" w:date="2025-02-18T21:15:44Z">
        <w:r>
          <w:rPr>
            <w:rFonts w:hint="eastAsia"/>
            <w:highlight w:val="yellow"/>
            <w:lang w:val="en-US" w:eastAsia="zh-CN"/>
          </w:rPr>
          <w:t xml:space="preserve">el </w:t>
        </w:r>
      </w:ins>
      <w:ins w:id="106" w:author="R3" w:date="2025-02-18T21:15:45Z">
        <w:r>
          <w:rPr>
            <w:rFonts w:hint="eastAsia"/>
            <w:highlight w:val="yellow"/>
            <w:lang w:val="en-US" w:eastAsia="zh-CN"/>
          </w:rPr>
          <w:t>mult</w:t>
        </w:r>
      </w:ins>
      <w:ins w:id="107" w:author="R3" w:date="2025-02-18T21:15:46Z">
        <w:r>
          <w:rPr>
            <w:rFonts w:hint="eastAsia"/>
            <w:highlight w:val="yellow"/>
            <w:lang w:val="en-US" w:eastAsia="zh-CN"/>
          </w:rPr>
          <w:t>iplexing</w:t>
        </w:r>
      </w:ins>
      <w:ins w:id="108" w:author="R3" w:date="2025-02-18T21:17:03Z">
        <w:r>
          <w:rPr>
            <w:rFonts w:hint="eastAsia"/>
            <w:highlight w:val="yellow"/>
            <w:lang w:val="en-US" w:eastAsia="zh-CN"/>
          </w:rPr>
          <w:t>.</w:t>
        </w:r>
      </w:ins>
      <w:ins w:id="109" w:author="R3" w:date="2025-02-18T21:17:04Z">
        <w:r>
          <w:rPr>
            <w:rFonts w:hint="eastAsia"/>
            <w:highlight w:val="yellow"/>
            <w:lang w:val="en-US" w:eastAsia="zh-CN"/>
          </w:rPr>
          <w:t xml:space="preserve"> </w:t>
        </w:r>
      </w:ins>
      <w:ins w:id="110" w:author="R3" w:date="2025-02-18T21:17:05Z">
        <w:r>
          <w:rPr>
            <w:rFonts w:hint="eastAsia"/>
            <w:highlight w:val="yellow"/>
            <w:lang w:val="en-US" w:eastAsia="zh-CN"/>
          </w:rPr>
          <w:t>Thus</w:t>
        </w:r>
      </w:ins>
      <w:ins w:id="111" w:author="R3" w:date="2025-02-18T21:17:06Z">
        <w:r>
          <w:rPr>
            <w:rFonts w:hint="eastAsia"/>
            <w:highlight w:val="yellow"/>
            <w:lang w:val="en-US" w:eastAsia="zh-CN"/>
          </w:rPr>
          <w:t xml:space="preserve"> </w:t>
        </w:r>
      </w:ins>
      <w:ins w:id="112" w:author="R3" w:date="2025-02-18T21:17:28Z">
        <w:r>
          <w:rPr>
            <w:rFonts w:hint="eastAsia"/>
            <w:highlight w:val="yellow"/>
            <w:lang w:val="en-US" w:eastAsia="zh-CN"/>
          </w:rPr>
          <w:t>re</w:t>
        </w:r>
      </w:ins>
      <w:ins w:id="113" w:author="R3" w:date="2025-02-18T21:17:44Z">
        <w:r>
          <w:rPr>
            <w:rFonts w:hint="eastAsia"/>
            <w:highlight w:val="yellow"/>
            <w:lang w:val="en-US" w:eastAsia="zh-CN"/>
          </w:rPr>
          <w:t>-</w:t>
        </w:r>
      </w:ins>
      <w:ins w:id="114" w:author="R3" w:date="2025-02-18T21:17:29Z">
        <w:r>
          <w:rPr>
            <w:rFonts w:hint="eastAsia"/>
            <w:highlight w:val="yellow"/>
            <w:lang w:val="en-US" w:eastAsia="zh-CN"/>
          </w:rPr>
          <w:t>sendin</w:t>
        </w:r>
      </w:ins>
      <w:ins w:id="115" w:author="R3" w:date="2025-02-18T21:17:30Z">
        <w:r>
          <w:rPr>
            <w:rFonts w:hint="eastAsia"/>
            <w:highlight w:val="yellow"/>
            <w:lang w:val="en-US" w:eastAsia="zh-CN"/>
          </w:rPr>
          <w:t>g INV</w:t>
        </w:r>
      </w:ins>
      <w:ins w:id="116" w:author="R3" w:date="2025-02-18T21:17:31Z">
        <w:r>
          <w:rPr>
            <w:rFonts w:hint="eastAsia"/>
            <w:highlight w:val="yellow"/>
            <w:lang w:val="en-US" w:eastAsia="zh-CN"/>
          </w:rPr>
          <w:t xml:space="preserve">ITE </w:t>
        </w:r>
      </w:ins>
      <w:ins w:id="117" w:author="R3" w:date="2025-02-18T21:17:32Z">
        <w:r>
          <w:rPr>
            <w:rFonts w:hint="eastAsia"/>
            <w:highlight w:val="yellow"/>
            <w:lang w:val="en-US" w:eastAsia="zh-CN"/>
          </w:rPr>
          <w:t>re</w:t>
        </w:r>
      </w:ins>
      <w:ins w:id="118" w:author="R3" w:date="2025-02-18T21:17:35Z">
        <w:r>
          <w:rPr>
            <w:rFonts w:hint="eastAsia"/>
            <w:highlight w:val="yellow"/>
            <w:lang w:val="en-US" w:eastAsia="zh-CN"/>
          </w:rPr>
          <w:t>que</w:t>
        </w:r>
      </w:ins>
      <w:ins w:id="119" w:author="R3" w:date="2025-02-18T21:17:36Z">
        <w:r>
          <w:rPr>
            <w:rFonts w:hint="eastAsia"/>
            <w:highlight w:val="yellow"/>
            <w:lang w:val="en-US" w:eastAsia="zh-CN"/>
          </w:rPr>
          <w:t>st with</w:t>
        </w:r>
      </w:ins>
      <w:ins w:id="120" w:author="R3" w:date="2025-02-18T21:17:37Z">
        <w:r>
          <w:rPr>
            <w:rFonts w:hint="eastAsia"/>
            <w:highlight w:val="yellow"/>
            <w:lang w:val="en-US" w:eastAsia="zh-CN"/>
          </w:rPr>
          <w:t xml:space="preserve"> </w:t>
        </w:r>
      </w:ins>
      <w:ins w:id="121" w:author="R3" w:date="2025-02-18T21:17:47Z">
        <w:r>
          <w:rPr>
            <w:rFonts w:hint="eastAsia"/>
            <w:highlight w:val="yellow"/>
            <w:lang w:val="en-US" w:eastAsia="zh-CN"/>
          </w:rPr>
          <w:t>de-</w:t>
        </w:r>
      </w:ins>
      <w:ins w:id="122" w:author="R3" w:date="2025-02-18T21:17:48Z">
        <w:r>
          <w:rPr>
            <w:rFonts w:hint="eastAsia"/>
            <w:highlight w:val="yellow"/>
            <w:lang w:val="en-US" w:eastAsia="zh-CN"/>
          </w:rPr>
          <w:t>mul</w:t>
        </w:r>
      </w:ins>
      <w:ins w:id="123" w:author="R3" w:date="2025-02-18T21:17:49Z">
        <w:r>
          <w:rPr>
            <w:rFonts w:hint="eastAsia"/>
            <w:highlight w:val="yellow"/>
            <w:lang w:val="en-US" w:eastAsia="zh-CN"/>
          </w:rPr>
          <w:t>ti</w:t>
        </w:r>
      </w:ins>
      <w:ins w:id="124" w:author="R3" w:date="2025-02-18T21:17:50Z">
        <w:r>
          <w:rPr>
            <w:rFonts w:hint="eastAsia"/>
            <w:highlight w:val="yellow"/>
            <w:lang w:val="en-US" w:eastAsia="zh-CN"/>
          </w:rPr>
          <w:t>ple</w:t>
        </w:r>
      </w:ins>
      <w:ins w:id="125" w:author="R3" w:date="2025-02-18T21:17:51Z">
        <w:r>
          <w:rPr>
            <w:rFonts w:hint="eastAsia"/>
            <w:highlight w:val="yellow"/>
            <w:lang w:val="en-US" w:eastAsia="zh-CN"/>
          </w:rPr>
          <w:t>xed</w:t>
        </w:r>
      </w:ins>
      <w:ins w:id="126" w:author="R3" w:date="2025-02-18T21:17:52Z">
        <w:r>
          <w:rPr>
            <w:rFonts w:hint="eastAsia"/>
            <w:highlight w:val="yellow"/>
            <w:lang w:val="en-US" w:eastAsia="zh-CN"/>
          </w:rPr>
          <w:t xml:space="preserve"> SDP</w:t>
        </w:r>
      </w:ins>
      <w:ins w:id="127" w:author="R3" w:date="2025-02-18T21:17:54Z">
        <w:r>
          <w:rPr>
            <w:rFonts w:hint="eastAsia"/>
            <w:highlight w:val="yellow"/>
            <w:lang w:val="en-US" w:eastAsia="zh-CN"/>
          </w:rPr>
          <w:t xml:space="preserve"> </w:t>
        </w:r>
      </w:ins>
      <w:ins w:id="128" w:author="R3" w:date="2025-02-18T21:17:55Z">
        <w:r>
          <w:rPr>
            <w:rFonts w:hint="eastAsia"/>
            <w:highlight w:val="yellow"/>
            <w:lang w:val="en-US" w:eastAsia="zh-CN"/>
          </w:rPr>
          <w:t>is</w:t>
        </w:r>
      </w:ins>
      <w:ins w:id="129" w:author="R3" w:date="2025-02-18T21:17:56Z">
        <w:r>
          <w:rPr>
            <w:rFonts w:hint="eastAsia"/>
            <w:highlight w:val="yellow"/>
            <w:lang w:val="en-US" w:eastAsia="zh-CN"/>
          </w:rPr>
          <w:t xml:space="preserve"> not</w:t>
        </w:r>
      </w:ins>
      <w:ins w:id="130" w:author="R3" w:date="2025-02-18T21:17:57Z">
        <w:r>
          <w:rPr>
            <w:rFonts w:hint="eastAsia"/>
            <w:highlight w:val="yellow"/>
            <w:lang w:val="en-US" w:eastAsia="zh-CN"/>
          </w:rPr>
          <w:t xml:space="preserve"> ne</w:t>
        </w:r>
      </w:ins>
      <w:ins w:id="131" w:author="R3" w:date="2025-02-18T21:17:58Z">
        <w:r>
          <w:rPr>
            <w:rFonts w:hint="eastAsia"/>
            <w:highlight w:val="yellow"/>
            <w:lang w:val="en-US" w:eastAsia="zh-CN"/>
          </w:rPr>
          <w:t>eded.</w:t>
        </w:r>
      </w:ins>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Third</w:t>
      </w:r>
      <w:r>
        <w:rPr>
          <w:color w:val="FF0000"/>
          <w:sz w:val="32"/>
          <w:szCs w:val="32"/>
          <w:highlight w:val="non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4" w:name="_Toc185595525"/>
      <w:r>
        <w:rPr>
          <w:rFonts w:ascii="Arial" w:hAnsi="Arial" w:eastAsia="Times New Roman"/>
          <w:sz w:val="28"/>
          <w:highlight w:val="none"/>
          <w:lang w:eastAsia="en-GB"/>
        </w:rPr>
        <w:t>AC.7.10.3</w:t>
      </w:r>
      <w:r>
        <w:rPr>
          <w:rFonts w:ascii="Arial" w:hAnsi="Arial" w:eastAsia="Times New Roman"/>
          <w:sz w:val="28"/>
          <w:highlight w:val="none"/>
          <w:lang w:eastAsia="en-GB"/>
        </w:rPr>
        <w:tab/>
      </w:r>
      <w:r>
        <w:rPr>
          <w:rFonts w:ascii="Arial" w:hAnsi="Arial" w:eastAsia="Times New Roman"/>
          <w:sz w:val="28"/>
          <w:highlight w:val="none"/>
          <w:lang w:eastAsia="en-GB"/>
        </w:rPr>
        <w:t>Determination and handling of multiplexing and de-multiplexing</w:t>
      </w:r>
      <w:bookmarkEnd w:id="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5" w:name="_Toc185595526"/>
      <w:r>
        <w:rPr>
          <w:rFonts w:ascii="Arial" w:hAnsi="Arial" w:eastAsia="Times New Roman"/>
          <w:sz w:val="24"/>
          <w:highlight w:val="none"/>
          <w:lang w:eastAsia="en-GB"/>
        </w:rPr>
        <w:t>AC.7.10.3.1</w:t>
      </w:r>
      <w:r>
        <w:rPr>
          <w:rFonts w:ascii="Arial" w:hAnsi="Arial" w:eastAsia="Times New Roman"/>
          <w:sz w:val="24"/>
          <w:highlight w:val="none"/>
          <w:lang w:eastAsia="en-GB"/>
        </w:rPr>
        <w:tab/>
      </w:r>
      <w:r>
        <w:rPr>
          <w:rFonts w:ascii="Arial" w:hAnsi="Arial" w:eastAsia="Times New Roman"/>
          <w:sz w:val="24"/>
          <w:highlight w:val="none"/>
          <w:lang w:eastAsia="en-GB"/>
        </w:rPr>
        <w:t>Determination of multiplexing and de-multiplexing</w:t>
      </w:r>
      <w:bookmarkEnd w:id="5"/>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 xml:space="preserve">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w:t>
      </w:r>
      <w:r>
        <w:rPr>
          <w:rFonts w:hint="eastAsia" w:eastAsia="宋体"/>
          <w:highlight w:val="none"/>
          <w:lang w:val="en-US" w:eastAsia="zh-CN"/>
        </w:rPr>
        <w:t>remote</w:t>
      </w:r>
      <w:r>
        <w:rPr>
          <w:rFonts w:eastAsia="Times New Roman"/>
          <w:highlight w:val="none"/>
          <w:lang w:eastAsia="en-GB"/>
        </w:rPr>
        <w:t xml:space="preserve"> network.</w:t>
      </w:r>
    </w:p>
    <w:p>
      <w:pPr>
        <w:overflowPunct w:val="0"/>
        <w:autoSpaceDE w:val="0"/>
        <w:autoSpaceDN w:val="0"/>
        <w:adjustRightInd w:val="0"/>
        <w:textAlignment w:val="baseline"/>
        <w:rPr>
          <w:highlight w:val="none"/>
          <w:lang w:val="en-US" w:eastAsia="zh-CN"/>
        </w:rPr>
      </w:pPr>
      <w:ins w:id="132" w:author="JY" w:date="2024-12-27T11:12:00Z">
        <w:r>
          <w:rPr>
            <w:rFonts w:hint="eastAsia" w:eastAsia="宋体"/>
            <w:highlight w:val="none"/>
            <w:lang w:val="en-US" w:eastAsia="zh-CN"/>
          </w:rPr>
          <w:t xml:space="preserve">When the IMS AS receives a </w:t>
        </w:r>
      </w:ins>
      <w:ins w:id="133" w:author="R2" w:date="2025-02-02T20:55:21Z">
        <w:r>
          <w:rPr>
            <w:rFonts w:hint="eastAsia" w:eastAsia="宋体"/>
            <w:highlight w:val="cyan"/>
            <w:lang w:val="en-US" w:eastAsia="zh-CN"/>
          </w:rPr>
          <w:t>response that rejects the multiplexed data channel media, e.g. a 18X with SDP answer setting port of multiplexed data channel media</w:t>
        </w:r>
      </w:ins>
      <w:ins w:id="134" w:author="R2" w:date="2025-02-02T20:55:36Z">
        <w:r>
          <w:rPr>
            <w:rFonts w:hint="eastAsia" w:eastAsia="宋体"/>
            <w:highlight w:val="cyan"/>
            <w:lang w:val="en-US" w:eastAsia="zh-CN"/>
          </w:rPr>
          <w:t xml:space="preserve"> to</w:t>
        </w:r>
      </w:ins>
      <w:ins w:id="135" w:author="R2" w:date="2025-02-02T20:55:37Z">
        <w:r>
          <w:rPr>
            <w:rFonts w:hint="eastAsia" w:eastAsia="宋体"/>
            <w:highlight w:val="cyan"/>
            <w:lang w:val="en-US" w:eastAsia="zh-CN"/>
          </w:rPr>
          <w:t xml:space="preserve"> </w:t>
        </w:r>
      </w:ins>
      <w:ins w:id="136" w:author="R2" w:date="2025-02-02T20:55:38Z">
        <w:r>
          <w:rPr>
            <w:rFonts w:hint="eastAsia" w:eastAsia="宋体"/>
            <w:highlight w:val="cyan"/>
            <w:lang w:val="en-US" w:eastAsia="zh-CN"/>
          </w:rPr>
          <w:t>zero</w:t>
        </w:r>
      </w:ins>
      <w:ins w:id="137" w:author="R2" w:date="2025-02-02T20:55:21Z">
        <w:r>
          <w:rPr>
            <w:rFonts w:hint="eastAsia" w:eastAsia="宋体"/>
            <w:highlight w:val="cyan"/>
            <w:lang w:val="en-US" w:eastAsia="zh-CN"/>
          </w:rPr>
          <w:t>, or a</w:t>
        </w:r>
      </w:ins>
      <w:ins w:id="138" w:author="R2" w:date="2025-02-02T20:55:41Z">
        <w:r>
          <w:rPr>
            <w:rFonts w:hint="eastAsia" w:eastAsia="宋体"/>
            <w:highlight w:val="cyan"/>
            <w:lang w:val="en-US" w:eastAsia="zh-CN"/>
          </w:rPr>
          <w:t xml:space="preserve"> </w:t>
        </w:r>
      </w:ins>
      <w:ins w:id="139" w:author="JY" w:date="2024-12-27T11:12:00Z">
        <w:r>
          <w:rPr>
            <w:rFonts w:hint="eastAsia" w:eastAsia="宋体"/>
            <w:highlight w:val="none"/>
            <w:lang w:val="en-US" w:eastAsia="zh-CN"/>
          </w:rPr>
          <w:t>488 response t</w:t>
        </w:r>
      </w:ins>
      <w:ins w:id="140" w:author="JY" w:date="2024-12-27T11:13:00Z">
        <w:r>
          <w:rPr>
            <w:rFonts w:hint="eastAsia" w:eastAsia="宋体"/>
            <w:highlight w:val="none"/>
            <w:lang w:val="en-US" w:eastAsia="zh-CN"/>
          </w:rPr>
          <w:t xml:space="preserve">o the INVITE request </w:t>
        </w:r>
      </w:ins>
      <w:ins w:id="141" w:author="R2" w:date="2025-02-02T21:09:40Z">
        <w:r>
          <w:rPr>
            <w:rFonts w:hint="eastAsia" w:eastAsia="宋体"/>
            <w:highlight w:val="none"/>
            <w:lang w:val="en-US" w:eastAsia="zh-CN"/>
          </w:rPr>
          <w:t>of</w:t>
        </w:r>
      </w:ins>
      <w:ins w:id="142" w:author="JY" w:date="2024-12-27T11:13:00Z">
        <w:r>
          <w:rPr>
            <w:rFonts w:hint="eastAsia" w:eastAsia="宋体"/>
            <w:highlight w:val="none"/>
            <w:lang w:val="en-US" w:eastAsia="zh-CN"/>
          </w:rPr>
          <w:t xml:space="preserve"> a </w:t>
        </w:r>
      </w:ins>
      <w:ins w:id="143" w:author="JY" w:date="2024-12-27T11:13:00Z">
        <w:r>
          <w:rPr>
            <w:rFonts w:hint="eastAsia"/>
            <w:highlight w:val="none"/>
            <w:lang w:val="en-US" w:eastAsia="zh-CN"/>
          </w:rPr>
          <w:t xml:space="preserve"> </w:t>
        </w:r>
      </w:ins>
      <w:ins w:id="144" w:author="JY" w:date="2024-12-27T11:13:00Z">
        <w:r>
          <w:rPr>
            <w:highlight w:val="none"/>
          </w:rPr>
          <w:t>standalone IMS DC session</w:t>
        </w:r>
      </w:ins>
      <w:ins w:id="145" w:author="JY" w:date="2024-12-27T11:29:00Z">
        <w:r>
          <w:rPr>
            <w:rFonts w:hint="eastAsia"/>
            <w:highlight w:val="none"/>
            <w:lang w:val="en-US" w:eastAsia="zh-CN"/>
          </w:rPr>
          <w:t xml:space="preserve"> with multiplexed SDP offer</w:t>
        </w:r>
      </w:ins>
      <w:ins w:id="146" w:author="JY" w:date="2024-12-27T11:13:00Z">
        <w:r>
          <w:rPr>
            <w:rFonts w:hint="eastAsia"/>
            <w:highlight w:val="none"/>
            <w:lang w:val="en-US" w:eastAsia="zh-CN"/>
          </w:rPr>
          <w:t xml:space="preserve">, the IMS AS </w:t>
        </w:r>
      </w:ins>
      <w:ins w:id="147" w:author="JY" w:date="2024-12-27T11:19:00Z">
        <w:r>
          <w:rPr>
            <w:rFonts w:hint="eastAsia"/>
            <w:highlight w:val="none"/>
            <w:lang w:val="en-US" w:eastAsia="zh-CN"/>
          </w:rPr>
          <w:t xml:space="preserve">shall </w:t>
        </w:r>
      </w:ins>
      <w:ins w:id="148" w:author="JY" w:date="2024-12-27T11:27:00Z">
        <w:r>
          <w:rPr>
            <w:rFonts w:hint="eastAsia"/>
            <w:highlight w:val="none"/>
            <w:lang w:val="en-US" w:eastAsia="zh-CN"/>
          </w:rPr>
          <w:t>firstly</w:t>
        </w:r>
      </w:ins>
      <w:ins w:id="149" w:author="JY" w:date="2024-12-27T11:19:00Z">
        <w:r>
          <w:rPr>
            <w:rFonts w:hint="eastAsia"/>
            <w:highlight w:val="none"/>
            <w:lang w:val="en-US" w:eastAsia="zh-CN"/>
          </w:rPr>
          <w:t xml:space="preserve"> </w:t>
        </w:r>
      </w:ins>
      <w:ins w:id="150" w:author="JY" w:date="2024-12-27T11:13:00Z">
        <w:r>
          <w:rPr>
            <w:rFonts w:hint="eastAsia"/>
            <w:highlight w:val="none"/>
            <w:lang w:val="en-US" w:eastAsia="zh-CN"/>
          </w:rPr>
          <w:t xml:space="preserve">report </w:t>
        </w:r>
      </w:ins>
      <w:ins w:id="151" w:author="JY" w:date="2024-12-27T11:20:00Z">
        <w:r>
          <w:rPr>
            <w:rFonts w:hint="eastAsia"/>
            <w:highlight w:val="none"/>
            <w:lang w:val="en-US" w:eastAsia="zh-CN"/>
          </w:rPr>
          <w:t xml:space="preserve">the session establishment failure </w:t>
        </w:r>
      </w:ins>
      <w:ins w:id="152" w:author="JY" w:date="2024-12-27T11:21:00Z">
        <w:r>
          <w:rPr>
            <w:rFonts w:hint="eastAsia"/>
            <w:highlight w:val="none"/>
            <w:lang w:val="en-US" w:eastAsia="zh-CN"/>
          </w:rPr>
          <w:t xml:space="preserve">event to the </w:t>
        </w:r>
        <w:bookmarkStart w:id="9" w:name="_GoBack"/>
        <w:bookmarkEnd w:id="9"/>
        <w:r>
          <w:rPr>
            <w:rFonts w:hint="eastAsia"/>
            <w:highlight w:val="none"/>
            <w:lang w:val="en-US" w:eastAsia="zh-CN"/>
          </w:rPr>
          <w:t xml:space="preserve">DCSF and </w:t>
        </w:r>
      </w:ins>
      <w:ins w:id="153" w:author="JY" w:date="2024-12-27T11:27:00Z">
        <w:r>
          <w:rPr>
            <w:rFonts w:hint="eastAsia"/>
            <w:highlight w:val="none"/>
            <w:lang w:val="en-US" w:eastAsia="zh-CN"/>
          </w:rPr>
          <w:t>follows the in</w:t>
        </w:r>
      </w:ins>
      <w:ins w:id="154" w:author="Ericsson" w:date="2025-01-15T12:25:00Z">
        <w:r>
          <w:rPr>
            <w:highlight w:val="none"/>
            <w:lang w:val="en-US" w:eastAsia="zh-CN"/>
          </w:rPr>
          <w:t>structions</w:t>
        </w:r>
      </w:ins>
      <w:ins w:id="155" w:author="JY" w:date="2024-12-27T11:27:00Z">
        <w:r>
          <w:rPr>
            <w:rFonts w:hint="eastAsia"/>
            <w:highlight w:val="none"/>
            <w:lang w:val="en-US" w:eastAsia="zh-CN"/>
          </w:rPr>
          <w:t xml:space="preserve"> from </w:t>
        </w:r>
      </w:ins>
      <w:ins w:id="156" w:author="JY" w:date="2024-12-27T11:28:00Z">
        <w:r>
          <w:rPr>
            <w:rFonts w:hint="eastAsia"/>
            <w:highlight w:val="none"/>
            <w:lang w:val="en-US" w:eastAsia="zh-CN"/>
          </w:rPr>
          <w:t>DCSF</w:t>
        </w:r>
      </w:ins>
      <w:ins w:id="157" w:author="JY" w:date="2024-12-27T11:29:00Z">
        <w:r>
          <w:rPr>
            <w:rFonts w:hint="eastAsia"/>
            <w:highlight w:val="none"/>
            <w:lang w:val="en-US" w:eastAsia="zh-CN"/>
          </w:rPr>
          <w:t>.</w:t>
        </w:r>
      </w:ins>
      <w:ins w:id="158" w:author="JY" w:date="2024-12-27T11:36:00Z">
        <w:r>
          <w:rPr>
            <w:rFonts w:hint="eastAsia"/>
            <w:highlight w:val="none"/>
            <w:lang w:val="en-US" w:eastAsia="zh-CN"/>
          </w:rPr>
          <w:t xml:space="preserve"> The DCSF determines </w:t>
        </w:r>
      </w:ins>
      <w:ins w:id="159" w:author="JY" w:date="2024-12-27T11:37:00Z">
        <w:r>
          <w:rPr>
            <w:rFonts w:hint="eastAsia"/>
            <w:highlight w:val="none"/>
            <w:lang w:val="en-US" w:eastAsia="zh-CN"/>
          </w:rPr>
          <w:t xml:space="preserve">whether to release the session or retry the session establishment </w:t>
        </w:r>
      </w:ins>
      <w:ins w:id="160" w:author="JY" w:date="2024-12-27T11:38:00Z">
        <w:r>
          <w:rPr>
            <w:rFonts w:hint="eastAsia"/>
            <w:highlight w:val="none"/>
            <w:lang w:val="en-US" w:eastAsia="zh-CN"/>
          </w:rPr>
          <w:t xml:space="preserve">with </w:t>
        </w:r>
      </w:ins>
      <w:ins w:id="161" w:author="JY" w:date="2024-12-27T11:39:00Z">
        <w:r>
          <w:rPr>
            <w:rFonts w:hint="eastAsia"/>
            <w:highlight w:val="none"/>
            <w:lang w:val="en-US" w:eastAsia="zh-CN"/>
          </w:rPr>
          <w:t xml:space="preserve">normal SDP offer </w:t>
        </w:r>
      </w:ins>
      <w:ins w:id="162" w:author="R2" w:date="2025-02-02T20:46:13Z">
        <w:r>
          <w:rPr>
            <w:rFonts w:hint="eastAsia"/>
            <w:highlight w:val="cyan"/>
            <w:lang w:val="en-US" w:eastAsia="zh-CN"/>
          </w:rPr>
          <w:t>as</w:t>
        </w:r>
      </w:ins>
      <w:ins w:id="163" w:author="R2" w:date="2025-02-02T20:46:14Z">
        <w:r>
          <w:rPr>
            <w:rFonts w:hint="eastAsia"/>
            <w:highlight w:val="cyan"/>
            <w:lang w:val="en-US" w:eastAsia="zh-CN"/>
          </w:rPr>
          <w:t xml:space="preserve"> s</w:t>
        </w:r>
      </w:ins>
      <w:ins w:id="164" w:author="R2" w:date="2025-02-02T20:46:16Z">
        <w:r>
          <w:rPr>
            <w:rFonts w:hint="eastAsia"/>
            <w:highlight w:val="cyan"/>
            <w:lang w:val="en-US" w:eastAsia="zh-CN"/>
          </w:rPr>
          <w:t>peci</w:t>
        </w:r>
      </w:ins>
      <w:ins w:id="165" w:author="R2" w:date="2025-02-02T20:46:17Z">
        <w:r>
          <w:rPr>
            <w:rFonts w:hint="eastAsia"/>
            <w:highlight w:val="cyan"/>
            <w:lang w:val="en-US" w:eastAsia="zh-CN"/>
          </w:rPr>
          <w:t xml:space="preserve">fied </w:t>
        </w:r>
      </w:ins>
      <w:ins w:id="166" w:author="R2" w:date="2025-02-02T20:46:18Z">
        <w:r>
          <w:rPr>
            <w:rFonts w:hint="eastAsia"/>
            <w:highlight w:val="cyan"/>
            <w:lang w:val="en-US" w:eastAsia="zh-CN"/>
          </w:rPr>
          <w:t>in</w:t>
        </w:r>
      </w:ins>
      <w:ins w:id="167" w:author="R2" w:date="2025-02-02T20:46:19Z">
        <w:r>
          <w:rPr>
            <w:rFonts w:hint="eastAsia"/>
            <w:highlight w:val="cyan"/>
            <w:lang w:val="en-US" w:eastAsia="zh-CN"/>
          </w:rPr>
          <w:t xml:space="preserve"> c</w:t>
        </w:r>
      </w:ins>
      <w:ins w:id="168" w:author="R2" w:date="2025-02-02T20:46:20Z">
        <w:r>
          <w:rPr>
            <w:rFonts w:hint="eastAsia"/>
            <w:highlight w:val="cyan"/>
            <w:lang w:val="en-US" w:eastAsia="zh-CN"/>
          </w:rPr>
          <w:t xml:space="preserve">lause </w:t>
        </w:r>
      </w:ins>
      <w:ins w:id="169" w:author="R2" w:date="2025-02-02T20:46:42Z">
        <w:r>
          <w:rPr>
            <w:rFonts w:hint="eastAsia"/>
            <w:highlight w:val="cyan"/>
            <w:lang w:val="en-US" w:eastAsia="zh-CN"/>
          </w:rPr>
          <w:t>AC</w:t>
        </w:r>
      </w:ins>
      <w:ins w:id="170" w:author="R2" w:date="2025-02-02T20:46:43Z">
        <w:r>
          <w:rPr>
            <w:rFonts w:hint="eastAsia"/>
            <w:highlight w:val="cyan"/>
            <w:lang w:val="en-US" w:eastAsia="zh-CN"/>
          </w:rPr>
          <w:t>.7</w:t>
        </w:r>
      </w:ins>
      <w:ins w:id="171" w:author="R2" w:date="2025-02-02T20:46:44Z">
        <w:r>
          <w:rPr>
            <w:rFonts w:hint="eastAsia"/>
            <w:highlight w:val="cyan"/>
            <w:lang w:val="en-US" w:eastAsia="zh-CN"/>
          </w:rPr>
          <w:t>.</w:t>
        </w:r>
      </w:ins>
      <w:ins w:id="172" w:author="R2" w:date="2025-02-02T20:46:52Z">
        <w:r>
          <w:rPr>
            <w:rFonts w:hint="eastAsia"/>
            <w:highlight w:val="cyan"/>
            <w:lang w:val="en-US" w:eastAsia="zh-CN"/>
          </w:rPr>
          <w:t>10</w:t>
        </w:r>
      </w:ins>
      <w:ins w:id="173" w:author="R2" w:date="2025-02-02T20:46:53Z">
        <w:r>
          <w:rPr>
            <w:rFonts w:hint="eastAsia"/>
            <w:highlight w:val="cyan"/>
            <w:lang w:val="en-US" w:eastAsia="zh-CN"/>
          </w:rPr>
          <w:t>.</w:t>
        </w:r>
      </w:ins>
      <w:ins w:id="174" w:author="R2" w:date="2025-02-02T20:46:44Z">
        <w:r>
          <w:rPr>
            <w:rFonts w:hint="eastAsia"/>
            <w:highlight w:val="cyan"/>
            <w:lang w:val="en-US" w:eastAsia="zh-CN"/>
          </w:rPr>
          <w:t>2</w:t>
        </w:r>
      </w:ins>
      <w:ins w:id="175" w:author="R2" w:date="2025-02-02T20:46:45Z">
        <w:r>
          <w:rPr>
            <w:rFonts w:hint="eastAsia"/>
            <w:highlight w:val="cyan"/>
            <w:lang w:val="en-US" w:eastAsia="zh-CN"/>
          </w:rPr>
          <w:t>.</w:t>
        </w:r>
      </w:ins>
      <w:ins w:id="176" w:author="R2" w:date="2025-02-02T20:46:50Z">
        <w:r>
          <w:rPr>
            <w:rFonts w:hint="eastAsia"/>
            <w:highlight w:val="cyan"/>
            <w:lang w:val="en-US" w:eastAsia="zh-CN"/>
          </w:rPr>
          <w:t>2</w:t>
        </w:r>
      </w:ins>
      <w:ins w:id="177" w:author="JY" w:date="2024-12-27T11:40:00Z">
        <w:r>
          <w:rPr>
            <w:rFonts w:hint="eastAsia"/>
            <w:highlight w:val="none"/>
            <w:lang w:val="en-US" w:eastAsia="zh-CN"/>
          </w:rPr>
          <w:t xml:space="preserve">. If the DCSF determines to retry the session establishment, it </w:t>
        </w:r>
      </w:ins>
      <w:ins w:id="178" w:author="JY" w:date="2024-12-27T12:12:00Z">
        <w:r>
          <w:rPr>
            <w:rFonts w:hint="eastAsia"/>
            <w:highlight w:val="none"/>
            <w:lang w:val="en-US" w:eastAsia="zh-CN"/>
          </w:rPr>
          <w:t>instructs</w:t>
        </w:r>
      </w:ins>
      <w:ins w:id="179" w:author="JY" w:date="2024-12-27T11:40:00Z">
        <w:r>
          <w:rPr>
            <w:rFonts w:hint="eastAsia"/>
            <w:highlight w:val="none"/>
            <w:lang w:val="en-US" w:eastAsia="zh-CN"/>
          </w:rPr>
          <w:t xml:space="preserve"> the IMS AS to mo</w:t>
        </w:r>
      </w:ins>
      <w:ins w:id="180" w:author="JY" w:date="2024-12-27T11:41:00Z">
        <w:r>
          <w:rPr>
            <w:rFonts w:hint="eastAsia"/>
            <w:highlight w:val="none"/>
            <w:lang w:val="en-US" w:eastAsia="zh-CN"/>
          </w:rPr>
          <w:t xml:space="preserve">dify the media resource of multiplexed data channels in the MF and further </w:t>
        </w:r>
      </w:ins>
      <w:ins w:id="181" w:author="Ericsson" w:date="2025-01-15T12:27:00Z">
        <w:r>
          <w:rPr>
            <w:highlight w:val="none"/>
            <w:lang w:val="en-US" w:eastAsia="zh-CN"/>
          </w:rPr>
          <w:t>re-</w:t>
        </w:r>
      </w:ins>
      <w:ins w:id="182" w:author="JY" w:date="2024-12-27T11:41:00Z">
        <w:r>
          <w:rPr>
            <w:rFonts w:hint="eastAsia"/>
            <w:highlight w:val="none"/>
            <w:lang w:val="en-US" w:eastAsia="zh-CN"/>
          </w:rPr>
          <w:t>send</w:t>
        </w:r>
      </w:ins>
      <w:ins w:id="183" w:author="JY" w:date="2024-12-27T11:37:00Z">
        <w:r>
          <w:rPr>
            <w:rFonts w:hint="eastAsia"/>
            <w:highlight w:val="none"/>
            <w:lang w:val="en-US" w:eastAsia="zh-CN"/>
          </w:rPr>
          <w:t xml:space="preserve"> INVITE request with de-multiplexing SDP offer after the media resource </w:t>
        </w:r>
      </w:ins>
      <w:ins w:id="184" w:author="JY" w:date="2024-12-27T11:42:00Z">
        <w:r>
          <w:rPr>
            <w:rFonts w:hint="eastAsia"/>
            <w:highlight w:val="none"/>
            <w:lang w:val="en-US" w:eastAsia="zh-CN"/>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6" w:name="_Toc185595527"/>
      <w:r>
        <w:rPr>
          <w:rFonts w:ascii="Arial" w:hAnsi="Arial" w:eastAsia="Times New Roman"/>
          <w:sz w:val="24"/>
          <w:highlight w:val="none"/>
          <w:lang w:eastAsia="en-GB"/>
        </w:rPr>
        <w:t>AC.7.10.3.2</w:t>
      </w:r>
      <w:r>
        <w:rPr>
          <w:rFonts w:ascii="Arial" w:hAnsi="Arial" w:eastAsia="Times New Roman"/>
          <w:sz w:val="24"/>
          <w:highlight w:val="none"/>
          <w:lang w:eastAsia="en-GB"/>
        </w:rPr>
        <w:tab/>
      </w:r>
      <w:r>
        <w:rPr>
          <w:rFonts w:ascii="Arial" w:hAnsi="Arial" w:eastAsia="Times New Roman"/>
          <w:sz w:val="24"/>
          <w:highlight w:val="none"/>
          <w:lang w:eastAsia="en-GB"/>
        </w:rPr>
        <w:t>Handling multiplexing and de-multiplexing at the originating network</w:t>
      </w:r>
      <w:bookmarkEnd w:id="6"/>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originating network determines to de</w:t>
      </w:r>
      <w:ins w:id="185" w:author="JY" w:date="2024-12-27T11:33:00Z">
        <w:r>
          <w:rPr>
            <w:rFonts w:hint="eastAsia" w:eastAsia="宋体"/>
            <w:highlight w:val="none"/>
            <w:lang w:val="en-US" w:eastAsia="zh-CN"/>
          </w:rPr>
          <w:t>-</w:t>
        </w:r>
      </w:ins>
      <w:r>
        <w:rPr>
          <w:rFonts w:eastAsia="Times New Roman"/>
          <w:highlight w:val="none"/>
          <w:lang w:eastAsia="en-GB"/>
        </w:rPr>
        <w:t>multiplex the data channels</w:t>
      </w:r>
      <w:del w:id="186" w:author="JY" w:date="2024-12-27T11:33:00Z">
        <w:r>
          <w:rPr>
            <w:rFonts w:eastAsia="Times New Roman"/>
            <w:highlight w:val="none"/>
            <w:lang w:eastAsia="en-GB"/>
          </w:rPr>
          <w:delText xml:space="preserve"> is determined</w:delText>
        </w:r>
      </w:del>
      <w:r>
        <w:rPr>
          <w:rFonts w:eastAsia="Times New Roman"/>
          <w:highlight w:val="none"/>
          <w:lang w:eastAsia="en-GB"/>
        </w:rPr>
        <w:t xml:space="preserve">, the DCSF in the </w:t>
      </w:r>
      <w:r>
        <w:rPr>
          <w:rFonts w:eastAsia="Times New Roman"/>
          <w:highlight w:val="none"/>
          <w:lang w:eastAsia="en-GB"/>
        </w:rPr>
        <w:t>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187" w:author="JY" w:date="2024-12-27T11:42:00Z"/>
          <w:rFonts w:eastAsia="Times New Roman"/>
          <w:highlight w:val="none"/>
          <w:lang w:eastAsia="en-GB"/>
        </w:rPr>
      </w:pPr>
      <w:del w:id="188" w:author="JY" w:date="2024-12-27T11:42:00Z">
        <w:r>
          <w:rPr>
            <w:rFonts w:eastAsia="Times New Roman"/>
            <w:highlight w:val="none"/>
            <w:lang w:eastAsia="en-GB"/>
          </w:rPr>
          <w:delText>Editor's note:</w:delText>
        </w:r>
      </w:del>
      <w:del w:id="189" w:author="JY" w:date="2024-12-27T11:42:00Z">
        <w:r>
          <w:rPr>
            <w:rFonts w:eastAsia="Times New Roman"/>
            <w:highlight w:val="none"/>
            <w:lang w:eastAsia="en-GB"/>
          </w:rPr>
          <w:tab/>
        </w:r>
      </w:del>
      <w:del w:id="190" w:author="JY" w:date="2024-12-27T11:42:00Z">
        <w:r>
          <w:rPr>
            <w:rFonts w:eastAsia="Times New Roman"/>
            <w:highlight w:val="none"/>
            <w:lang w:eastAsia="en-GB"/>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7" w:name="_Toc185595528"/>
      <w:r>
        <w:rPr>
          <w:rFonts w:ascii="Arial" w:hAnsi="Arial" w:eastAsia="Times New Roman"/>
          <w:sz w:val="24"/>
          <w:highlight w:val="none"/>
          <w:lang w:eastAsia="en-GB"/>
        </w:rPr>
        <w:t>AC.7.10.3.3</w:t>
      </w:r>
      <w:r>
        <w:rPr>
          <w:rFonts w:ascii="Arial" w:hAnsi="Arial" w:eastAsia="Times New Roman"/>
          <w:sz w:val="24"/>
          <w:highlight w:val="none"/>
          <w:lang w:eastAsia="en-GB"/>
        </w:rPr>
        <w:tab/>
      </w:r>
      <w:r>
        <w:rPr>
          <w:rFonts w:ascii="Arial" w:hAnsi="Arial" w:eastAsia="Times New Roman"/>
          <w:sz w:val="24"/>
          <w:highlight w:val="none"/>
          <w:lang w:eastAsia="en-GB"/>
        </w:rPr>
        <w:t>Handling at the terminating network.</w:t>
      </w:r>
      <w:bookmarkEnd w:id="7"/>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Fourth</w:t>
      </w:r>
      <w:r>
        <w:rPr>
          <w:color w:val="FF0000"/>
          <w:sz w:val="32"/>
          <w:szCs w:val="32"/>
          <w:highlight w:val="none"/>
        </w:rPr>
        <w:t xml:space="preserve"> Change****</w:t>
      </w:r>
    </w:p>
    <w:p>
      <w:pPr>
        <w:pStyle w:val="6"/>
        <w:rPr>
          <w:del w:id="191" w:author="R1" w:date="2025-02-18T21:45:25Z"/>
        </w:rPr>
      </w:pPr>
      <w:bookmarkStart w:id="8" w:name="_Toc185595535"/>
      <w:r>
        <w:t>AC.7.10.4.2.2</w:t>
      </w:r>
      <w:r>
        <w:tab/>
      </w:r>
      <w:ins w:id="192" w:author="R1" w:date="2025-02-18T21:45:30Z">
        <w:r>
          <w:rPr>
            <w:rFonts w:hint="eastAsia"/>
            <w:lang w:val="en-US" w:eastAsia="zh-CN"/>
          </w:rPr>
          <w:t>Voi</w:t>
        </w:r>
      </w:ins>
      <w:ins w:id="193" w:author="R1" w:date="2025-02-18T21:45:31Z">
        <w:r>
          <w:rPr>
            <w:rFonts w:hint="eastAsia"/>
            <w:lang w:val="en-US" w:eastAsia="zh-CN"/>
          </w:rPr>
          <w:t>d</w:t>
        </w:r>
      </w:ins>
      <w:del w:id="194" w:author="R1" w:date="2025-02-18T21:45:25Z">
        <w:r>
          <w:rPr/>
          <w:delText>Application data channel multiplexing when terminating network does not support data channel multiplexing</w:delText>
        </w:r>
        <w:bookmarkEnd w:id="8"/>
      </w:del>
    </w:p>
    <w:p>
      <w:pPr>
        <w:rPr>
          <w:del w:id="195" w:author="R1" w:date="2025-02-18T21:45:25Z"/>
        </w:rPr>
      </w:pPr>
      <w:del w:id="196" w:author="R1" w:date="2025-02-18T21:45:25Z">
        <w:r>
          <w:rPr/>
          <w:delText>Figure AC.7.10.4.2.2-1 shows the procedure of multiplexing application data channels when terminating network does not support data channel multiplexing.</w:delText>
        </w:r>
      </w:del>
    </w:p>
    <w:p>
      <w:pPr>
        <w:rPr>
          <w:del w:id="197" w:author="R1" w:date="2025-02-18T21:45:25Z"/>
        </w:rPr>
      </w:pPr>
      <w:del w:id="198" w:author="R1" w:date="2025-02-18T21:45:25Z">
        <w:r>
          <w:rPr/>
          <w:delTex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delText>
        </w:r>
      </w:del>
    </w:p>
    <w:p>
      <w:pPr>
        <w:pStyle w:val="75"/>
        <w:rPr>
          <w:del w:id="199" w:author="R1" w:date="2025-02-18T21:45:25Z"/>
        </w:rPr>
      </w:pPr>
      <w:del w:id="200" w:author="R1" w:date="2025-02-18T21:45:25Z">
        <w:r>
          <w:rPr/>
          <w:delText>Editor's note:</w:delText>
        </w:r>
      </w:del>
      <w:del w:id="201" w:author="R1" w:date="2025-02-18T21:45:25Z">
        <w:r>
          <w:rPr/>
          <w:tab/>
        </w:r>
      </w:del>
      <w:del w:id="202" w:author="R1" w:date="2025-02-18T21:45:25Z">
        <w:r>
          <w:rPr/>
          <w:delText>The procedure for standalone IMS DC session is FFS.</w:delText>
        </w:r>
      </w:del>
    </w:p>
    <w:p>
      <w:pPr>
        <w:pStyle w:val="56"/>
        <w:rPr>
          <w:del w:id="203" w:author="R1" w:date="2025-02-18T21:45:25Z"/>
        </w:rPr>
      </w:pPr>
      <w:del w:id="204" w:author="R1" w:date="2025-02-18T21:45:25Z"/>
      <w:del w:id="205" w:author="R1" w:date="2025-02-18T21:45:25Z"/>
      <w:del w:id="206" w:author="R1" w:date="2025-02-18T21:45:25Z"/>
      <w:del w:id="207" w:author="R1" w:date="2025-02-18T21:45:25Z">
        <w:r>
          <w:rPr>
            <w:rFonts w:hint="eastAsia" w:eastAsiaTheme="minorEastAsia"/>
            <w:lang w:val="en-US" w:eastAsia="zh-CN"/>
          </w:rPr>
          <w:object>
            <v:shape id="_x0000_i1025" o:spt="75" type="#_x0000_t75" style="height:463.95pt;width:472.7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del>
      <w:del w:id="209" w:author="R1" w:date="2025-02-18T21:45:25Z"/>
    </w:p>
    <w:p>
      <w:pPr>
        <w:pStyle w:val="55"/>
        <w:rPr>
          <w:del w:id="210" w:author="R1" w:date="2025-02-18T21:45:25Z"/>
        </w:rPr>
      </w:pPr>
      <w:del w:id="211" w:author="R1" w:date="2025-02-18T21:45:25Z">
        <w:r>
          <w:rPr/>
          <w:delText>Figure AC.7.10.4.2.2-1: Application data channel multiplexing when terminating network does not support data channel multiplexing</w:delText>
        </w:r>
      </w:del>
    </w:p>
    <w:p>
      <w:pPr>
        <w:pStyle w:val="76"/>
        <w:rPr>
          <w:del w:id="212" w:author="R1" w:date="2025-02-18T21:45:25Z"/>
        </w:rPr>
      </w:pPr>
      <w:del w:id="213" w:author="R1" w:date="2025-02-18T21:45:25Z">
        <w:r>
          <w:rPr/>
          <w:delText>1.</w:delText>
        </w:r>
      </w:del>
      <w:del w:id="214" w:author="R1" w:date="2025-02-18T21:45:25Z">
        <w:r>
          <w:rPr/>
          <w:tab/>
        </w:r>
      </w:del>
      <w:del w:id="215" w:author="R1" w:date="2025-02-18T21:45:25Z">
        <w:r>
          <w:rPr/>
          <w:delTex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delText>
        </w:r>
      </w:del>
    </w:p>
    <w:p>
      <w:pPr>
        <w:pStyle w:val="76"/>
        <w:rPr>
          <w:del w:id="216" w:author="R1" w:date="2025-02-18T21:45:25Z"/>
        </w:rPr>
      </w:pPr>
      <w:del w:id="217" w:author="R1" w:date="2025-02-18T21:45:25Z">
        <w:r>
          <w:rPr/>
          <w:delText>2.</w:delText>
        </w:r>
      </w:del>
      <w:del w:id="218" w:author="R1" w:date="2025-02-18T21:45:25Z">
        <w:r>
          <w:rPr/>
          <w:tab/>
        </w:r>
      </w:del>
      <w:del w:id="219" w:author="R1" w:date="2025-02-18T21:45:25Z">
        <w:r>
          <w:rPr/>
          <w:delText>The IMS AS report event to DCSF.</w:delText>
        </w:r>
      </w:del>
    </w:p>
    <w:p>
      <w:pPr>
        <w:pStyle w:val="76"/>
        <w:rPr>
          <w:del w:id="220" w:author="R1" w:date="2025-02-18T21:45:25Z"/>
        </w:rPr>
      </w:pPr>
      <w:del w:id="221" w:author="R1" w:date="2025-02-18T21:45:25Z">
        <w:r>
          <w:rPr/>
          <w:delText>3.</w:delText>
        </w:r>
      </w:del>
      <w:del w:id="222" w:author="R1" w:date="2025-02-18T21:45:25Z">
        <w:r>
          <w:rPr/>
          <w:tab/>
        </w:r>
      </w:del>
      <w:del w:id="223" w:author="R1" w:date="2025-02-18T21:45:25Z">
        <w:r>
          <w:rPr/>
          <w:delText>The DCSF determines that data channel for app#1 needs to be de-multiplexed because its target endpoint is local DC AS. The DCSF also determine that the multiplexing for app#2 and #3 is kept unchanged towards their target terminating network as described in clause AC.7.10.3.</w:delText>
        </w:r>
      </w:del>
    </w:p>
    <w:p>
      <w:pPr>
        <w:pStyle w:val="57"/>
        <w:rPr>
          <w:del w:id="224" w:author="R1" w:date="2025-02-18T21:45:25Z"/>
        </w:rPr>
      </w:pPr>
      <w:del w:id="225" w:author="R1" w:date="2025-02-18T21:45:25Z">
        <w:r>
          <w:rPr/>
          <w:delText>NOTE:</w:delText>
        </w:r>
      </w:del>
      <w:del w:id="226" w:author="R1" w:date="2025-02-18T21:45:25Z">
        <w:r>
          <w:rPr/>
          <w:tab/>
        </w:r>
      </w:del>
      <w:del w:id="227" w:author="R1" w:date="2025-02-18T21:45:25Z">
        <w:r>
          <w:rPr/>
          <w:delTex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delText>
        </w:r>
      </w:del>
    </w:p>
    <w:p>
      <w:pPr>
        <w:pStyle w:val="76"/>
        <w:rPr>
          <w:del w:id="228" w:author="R1" w:date="2025-02-18T21:45:25Z"/>
        </w:rPr>
      </w:pPr>
      <w:del w:id="229" w:author="R1" w:date="2025-02-18T21:45:25Z">
        <w:r>
          <w:rPr/>
          <w:delText>4.</w:delText>
        </w:r>
      </w:del>
      <w:del w:id="230" w:author="R1" w:date="2025-02-18T21:45:25Z">
        <w:r>
          <w:rPr/>
          <w:tab/>
        </w:r>
      </w:del>
      <w:del w:id="231" w:author="R1" w:date="2025-02-18T21:45:25Z">
        <w:r>
          <w:rPr/>
          <w:delText>The DCSF generates data channel media information for originating side and terminating side.</w:delText>
        </w:r>
      </w:del>
    </w:p>
    <w:p>
      <w:pPr>
        <w:pStyle w:val="76"/>
        <w:rPr>
          <w:del w:id="232" w:author="R1" w:date="2025-02-18T21:45:25Z"/>
        </w:rPr>
      </w:pPr>
      <w:del w:id="233" w:author="R1" w:date="2025-02-18T21:45:25Z">
        <w:r>
          <w:rPr/>
          <w:delText>5.</w:delText>
        </w:r>
      </w:del>
      <w:del w:id="234" w:author="R1" w:date="2025-02-18T21:45:25Z">
        <w:r>
          <w:rPr/>
          <w:tab/>
        </w:r>
      </w:del>
      <w:del w:id="235" w:author="R1" w:date="2025-02-18T21:45:25Z">
        <w:r>
          <w:rPr/>
          <w:delText>The DCSF instructs the IMS AS to reserve resources on MF.</w:delText>
        </w:r>
      </w:del>
    </w:p>
    <w:p>
      <w:pPr>
        <w:pStyle w:val="76"/>
        <w:rPr>
          <w:del w:id="236" w:author="R1" w:date="2025-02-18T21:45:25Z"/>
        </w:rPr>
      </w:pPr>
      <w:del w:id="237" w:author="R1" w:date="2025-02-18T21:45:25Z">
        <w:r>
          <w:rPr/>
          <w:delText>6.</w:delText>
        </w:r>
      </w:del>
      <w:del w:id="238" w:author="R1" w:date="2025-02-18T21:45:25Z">
        <w:r>
          <w:rPr/>
          <w:tab/>
        </w:r>
      </w:del>
      <w:del w:id="239" w:author="R1" w:date="2025-02-18T21:45:25Z">
        <w:r>
          <w:rPr/>
          <w:delText>The IMS AS instructs MF to reserve media resources for multiplexed data channel streams and other media resources based on instructions from DCSF.</w:delText>
        </w:r>
      </w:del>
    </w:p>
    <w:p>
      <w:pPr>
        <w:pStyle w:val="76"/>
        <w:rPr>
          <w:del w:id="240" w:author="R1" w:date="2025-02-18T21:45:25Z"/>
        </w:rPr>
      </w:pPr>
      <w:del w:id="241" w:author="R1" w:date="2025-02-18T21:45:25Z">
        <w:r>
          <w:rPr/>
          <w:delText>7-8.</w:delText>
        </w:r>
      </w:del>
      <w:del w:id="242" w:author="R1" w:date="2025-02-18T21:45:25Z">
        <w:r>
          <w:rPr/>
          <w:tab/>
        </w:r>
      </w:del>
      <w:del w:id="243" w:author="R1" w:date="2025-02-18T21:45:25Z">
        <w:r>
          <w:rPr/>
          <w:delText>The session continues after the media resource is reserved successfully.</w:delText>
        </w:r>
      </w:del>
    </w:p>
    <w:p>
      <w:pPr>
        <w:pStyle w:val="76"/>
        <w:rPr>
          <w:del w:id="244" w:author="R1" w:date="2025-02-18T21:45:25Z"/>
        </w:rPr>
      </w:pPr>
      <w:del w:id="245" w:author="R1" w:date="2025-02-18T21:45:25Z">
        <w:r>
          <w:rPr/>
          <w:delText>9-10.</w:delText>
        </w:r>
      </w:del>
      <w:del w:id="246" w:author="R1" w:date="2025-02-18T21:45:25Z">
        <w:r>
          <w:rPr/>
          <w:tab/>
        </w:r>
      </w:del>
      <w:del w:id="247" w:author="R1" w:date="2025-02-18T21:45:25Z">
        <w:r>
          <w:rPr/>
          <w:delText>The IMS AS generates reINVITE request to terminating network. The reINVITE request includes capability of supporting data channel multiplexing and the SDP offer for multiplexed data channels of app#2 and #3.</w:delText>
        </w:r>
      </w:del>
    </w:p>
    <w:p>
      <w:pPr>
        <w:pStyle w:val="76"/>
        <w:rPr>
          <w:del w:id="248" w:author="R1" w:date="2025-02-18T21:45:25Z"/>
        </w:rPr>
      </w:pPr>
      <w:del w:id="249" w:author="R1" w:date="2025-02-18T21:45:25Z">
        <w:r>
          <w:rPr/>
          <w:delText>11-12.</w:delText>
        </w:r>
      </w:del>
      <w:del w:id="250" w:author="R1" w:date="2025-02-18T21:45:25Z">
        <w:r>
          <w:rPr/>
          <w:tab/>
        </w:r>
      </w:del>
      <w:del w:id="251" w:author="R1" w:date="2025-02-18T21:45:25Z">
        <w:r>
          <w:rPr/>
          <w:delText>The terminating network does not support data channel multiplexing. The terminating network replies 18X with the port of media component for multiplexed data channels set to zero in SDP answer and no capability indication of supporting data channel multiplexing is included.</w:delText>
        </w:r>
      </w:del>
    </w:p>
    <w:p>
      <w:pPr>
        <w:pStyle w:val="76"/>
        <w:rPr>
          <w:del w:id="252" w:author="R1" w:date="2025-02-18T21:45:25Z"/>
        </w:rPr>
      </w:pPr>
      <w:del w:id="253" w:author="R1" w:date="2025-02-18T21:45:25Z">
        <w:r>
          <w:rPr/>
          <w:delText>13-14.</w:delText>
        </w:r>
      </w:del>
      <w:del w:id="254" w:author="R1" w:date="2025-02-18T21:45:25Z">
        <w:r>
          <w:rPr/>
          <w:tab/>
        </w:r>
      </w:del>
      <w:del w:id="255" w:author="R1" w:date="2025-02-18T21:45:25Z">
        <w:r>
          <w:rPr/>
          <w:delText>The IMS AS determines that the terminating network does not support data channel multiplexing. It sends UPDATE request with normal SDP offer for app#2 and #3 to re-negotiate SDP with terminating network.</w:delText>
        </w:r>
      </w:del>
    </w:p>
    <w:p>
      <w:pPr>
        <w:pStyle w:val="76"/>
        <w:rPr>
          <w:del w:id="256" w:author="R1" w:date="2025-02-18T21:45:25Z"/>
        </w:rPr>
      </w:pPr>
      <w:del w:id="257" w:author="R1" w:date="2025-02-18T21:45:25Z">
        <w:r>
          <w:rPr/>
          <w:delText>15-16.</w:delText>
        </w:r>
      </w:del>
      <w:del w:id="258" w:author="R1" w:date="2025-02-18T21:45:25Z">
        <w:r>
          <w:rPr/>
          <w:tab/>
        </w:r>
      </w:del>
      <w:del w:id="259" w:author="R1" w:date="2025-02-18T21:45:25Z">
        <w:r>
          <w:rPr/>
          <w:delText>The terminating network replies 200 OK (UPDATE) with SDP answer for app#2 and #3.</w:delText>
        </w:r>
      </w:del>
    </w:p>
    <w:p>
      <w:pPr>
        <w:pStyle w:val="76"/>
        <w:rPr>
          <w:del w:id="260" w:author="R1" w:date="2025-02-18T21:45:25Z"/>
        </w:rPr>
      </w:pPr>
      <w:del w:id="261" w:author="R1" w:date="2025-02-18T21:45:25Z">
        <w:r>
          <w:rPr/>
          <w:delText>17.</w:delText>
        </w:r>
      </w:del>
      <w:del w:id="262" w:author="R1" w:date="2025-02-18T21:45:25Z">
        <w:r>
          <w:rPr/>
          <w:tab/>
        </w:r>
      </w:del>
      <w:del w:id="263" w:author="R1" w:date="2025-02-18T21:45:25Z">
        <w:r>
          <w:rPr/>
          <w:delText>The IMS AS reports the event of terminating network not supporting data channel multiplexing to the DCSF along with the media information of SDP answer.</w:delText>
        </w:r>
      </w:del>
    </w:p>
    <w:p>
      <w:pPr>
        <w:pStyle w:val="76"/>
        <w:rPr>
          <w:del w:id="264" w:author="R1" w:date="2025-02-18T21:45:25Z"/>
        </w:rPr>
      </w:pPr>
      <w:del w:id="265" w:author="R1" w:date="2025-02-18T21:45:25Z">
        <w:r>
          <w:rPr/>
          <w:delText>18.</w:delText>
        </w:r>
      </w:del>
      <w:del w:id="266" w:author="R1" w:date="2025-02-18T21:45:25Z">
        <w:r>
          <w:rPr/>
          <w:tab/>
        </w:r>
      </w:del>
      <w:del w:id="267" w:author="R1" w:date="2025-02-18T21:45:25Z">
        <w:r>
          <w:rPr/>
          <w:delText>The DCSF instructs the IMS AS and the IMS AS further requests the MF to modify media resources for streams of app#2 and #3.</w:delText>
        </w:r>
      </w:del>
    </w:p>
    <w:p>
      <w:pPr>
        <w:pStyle w:val="76"/>
        <w:rPr>
          <w:del w:id="268" w:author="R1" w:date="2025-02-18T21:45:25Z"/>
        </w:rPr>
      </w:pPr>
      <w:del w:id="269" w:author="R1" w:date="2025-02-18T21:45:25Z">
        <w:r>
          <w:rPr/>
          <w:delText>19.</w:delText>
        </w:r>
      </w:del>
      <w:del w:id="270" w:author="R1" w:date="2025-02-18T21:45:25Z">
        <w:r>
          <w:rPr/>
          <w:tab/>
        </w:r>
      </w:del>
      <w:del w:id="271" w:author="R1" w:date="2025-02-18T21:45:25Z">
        <w:r>
          <w:rPr/>
          <w:delText>The IMS AS replies 18X response with SDP answer for multiplexed data channels for app#1, #2 and #3 to UE#1.</w:delText>
        </w:r>
      </w:del>
    </w:p>
    <w:p>
      <w:pPr>
        <w:pStyle w:val="76"/>
      </w:pPr>
      <w:del w:id="272" w:author="R1" w:date="2025-02-18T21:45:25Z">
        <w:r>
          <w:rPr/>
          <w:delText>20.</w:delText>
        </w:r>
      </w:del>
      <w:del w:id="273" w:author="R1" w:date="2025-02-18T21:45:25Z">
        <w:r>
          <w:rPr/>
          <w:tab/>
        </w:r>
      </w:del>
      <w:del w:id="274" w:author="R1" w:date="2025-02-18T21:45:25Z">
        <w:r>
          <w:rPr/>
          <w:delTex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delText>
        </w:r>
      </w:del>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Fifth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ins w:id="275" w:author="R1" w:date="2025-02-18T21:42:58Z"/>
          <w:rFonts w:ascii="Arial" w:hAnsi="Arial" w:eastAsia="Times New Roman"/>
          <w:sz w:val="22"/>
          <w:highlight w:val="yellow"/>
          <w:lang w:eastAsia="en-GB"/>
        </w:rPr>
      </w:pPr>
      <w:ins w:id="276" w:author="R1" w:date="2025-02-18T21:42:58Z">
        <w:r>
          <w:rPr>
            <w:rFonts w:ascii="Arial" w:hAnsi="Arial" w:eastAsia="Times New Roman"/>
            <w:sz w:val="22"/>
            <w:highlight w:val="yellow"/>
            <w:lang w:eastAsia="en-GB"/>
          </w:rPr>
          <w:t>AC.7.10.4.2.2</w:t>
        </w:r>
      </w:ins>
      <w:ins w:id="277" w:author="R1" w:date="2025-02-18T21:43:08Z">
        <w:r>
          <w:rPr>
            <w:rFonts w:hint="eastAsia" w:ascii="Arial" w:hAnsi="Arial" w:eastAsia="宋体"/>
            <w:sz w:val="22"/>
            <w:highlight w:val="yellow"/>
            <w:lang w:val="en-US" w:eastAsia="zh-CN"/>
          </w:rPr>
          <w:t>a</w:t>
        </w:r>
      </w:ins>
      <w:ins w:id="278" w:author="R1" w:date="2025-02-18T21:42:58Z">
        <w:r>
          <w:rPr>
            <w:rFonts w:ascii="Arial" w:hAnsi="Arial" w:eastAsia="Times New Roman"/>
            <w:sz w:val="22"/>
            <w:highlight w:val="yellow"/>
            <w:lang w:eastAsia="en-GB"/>
          </w:rPr>
          <w:tab/>
        </w:r>
      </w:ins>
      <w:ins w:id="279" w:author="R1" w:date="2025-02-18T21:42:58Z">
        <w:r>
          <w:rPr>
            <w:rFonts w:ascii="Arial" w:hAnsi="Arial" w:eastAsia="Times New Roman"/>
            <w:sz w:val="22"/>
            <w:highlight w:val="yellow"/>
            <w:lang w:eastAsia="en-GB"/>
          </w:rPr>
          <w:t xml:space="preserve">Application data channel multiplexing when terminating network </w:t>
        </w:r>
      </w:ins>
      <w:ins w:id="280" w:author="R1" w:date="2025-02-18T21:42:58Z">
        <w:r>
          <w:rPr>
            <w:rFonts w:hint="eastAsia" w:ascii="Arial" w:hAnsi="Arial" w:eastAsia="宋体"/>
            <w:sz w:val="22"/>
            <w:highlight w:val="yellow"/>
            <w:lang w:val="en-US" w:eastAsia="zh-CN"/>
          </w:rPr>
          <w:t>rejects</w:t>
        </w:r>
      </w:ins>
      <w:ins w:id="281" w:author="R1" w:date="2025-02-18T21:42:58Z">
        <w:r>
          <w:rPr>
            <w:rFonts w:ascii="Arial" w:hAnsi="Arial" w:eastAsia="Times New Roman"/>
            <w:sz w:val="22"/>
            <w:highlight w:val="yellow"/>
            <w:lang w:eastAsia="en-GB"/>
          </w:rPr>
          <w:t xml:space="preserve"> </w:t>
        </w:r>
      </w:ins>
      <w:ins w:id="282" w:author="R1" w:date="2025-02-18T21:42:58Z">
        <w:r>
          <w:rPr>
            <w:rFonts w:hint="eastAsia" w:ascii="Arial" w:hAnsi="Arial" w:eastAsia="宋体"/>
            <w:sz w:val="22"/>
            <w:highlight w:val="yellow"/>
            <w:lang w:val="en-US" w:eastAsia="zh-CN"/>
          </w:rPr>
          <w:t xml:space="preserve">multiplexed </w:t>
        </w:r>
      </w:ins>
      <w:ins w:id="283" w:author="R1" w:date="2025-02-18T21:42:58Z">
        <w:r>
          <w:rPr>
            <w:rFonts w:ascii="Arial" w:hAnsi="Arial" w:eastAsia="Times New Roman"/>
            <w:sz w:val="22"/>
            <w:highlight w:val="yellow"/>
            <w:lang w:eastAsia="en-GB"/>
          </w:rPr>
          <w:t xml:space="preserve">data channel </w:t>
        </w:r>
      </w:ins>
      <w:ins w:id="284" w:author="R1" w:date="2025-02-18T21:42:58Z">
        <w:r>
          <w:rPr>
            <w:rFonts w:hint="eastAsia" w:ascii="Arial" w:hAnsi="Arial" w:eastAsia="宋体"/>
            <w:sz w:val="22"/>
            <w:highlight w:val="yellow"/>
            <w:lang w:val="en-US" w:eastAsia="zh-CN"/>
          </w:rPr>
          <w:t>media</w:t>
        </w:r>
      </w:ins>
    </w:p>
    <w:p>
      <w:pPr>
        <w:overflowPunct w:val="0"/>
        <w:autoSpaceDE w:val="0"/>
        <w:autoSpaceDN w:val="0"/>
        <w:adjustRightInd w:val="0"/>
        <w:textAlignment w:val="baseline"/>
        <w:rPr>
          <w:ins w:id="285" w:author="R1" w:date="2025-02-18T21:42:58Z"/>
          <w:rFonts w:eastAsia="Times New Roman"/>
          <w:highlight w:val="yellow"/>
          <w:lang w:eastAsia="en-GB"/>
        </w:rPr>
      </w:pPr>
      <w:ins w:id="286" w:author="R1" w:date="2025-02-18T21:42:58Z">
        <w:r>
          <w:rPr>
            <w:rFonts w:eastAsia="Times New Roman"/>
            <w:highlight w:val="yellow"/>
            <w:lang w:eastAsia="en-GB"/>
          </w:rPr>
          <w:t>Figure AC.7.10.4.2.2</w:t>
        </w:r>
      </w:ins>
      <w:ins w:id="287" w:author="R1" w:date="2025-02-19T22:51:57Z">
        <w:r>
          <w:rPr>
            <w:rFonts w:hint="eastAsia" w:eastAsia="宋体"/>
            <w:highlight w:val="yellow"/>
            <w:lang w:val="en-US" w:eastAsia="zh-CN"/>
          </w:rPr>
          <w:t>a</w:t>
        </w:r>
      </w:ins>
      <w:ins w:id="288" w:author="R1" w:date="2025-02-18T21:42:58Z">
        <w:r>
          <w:rPr>
            <w:rFonts w:eastAsia="Times New Roman"/>
            <w:highlight w:val="yellow"/>
            <w:lang w:eastAsia="en-GB"/>
          </w:rPr>
          <w:t>-1 shows the procedure of multiplexing application data channels when terminating network does not support data channel multiplexing</w:t>
        </w:r>
      </w:ins>
      <w:ins w:id="289" w:author="R1" w:date="2025-02-18T21:42:58Z">
        <w:r>
          <w:rPr>
            <w:rFonts w:hint="eastAsia" w:eastAsia="宋体"/>
            <w:highlight w:val="yellow"/>
            <w:lang w:val="en-US" w:eastAsia="zh-CN"/>
          </w:rPr>
          <w:t xml:space="preserve"> and rejects the multiplexed data channel media</w:t>
        </w:r>
      </w:ins>
      <w:ins w:id="290" w:author="R1" w:date="2025-02-18T21:42:58Z">
        <w:r>
          <w:rPr>
            <w:rFonts w:eastAsia="Times New Roman"/>
            <w:highlight w:val="yellow"/>
            <w:lang w:eastAsia="en-GB"/>
          </w:rPr>
          <w:t>.</w:t>
        </w:r>
      </w:ins>
    </w:p>
    <w:p>
      <w:pPr>
        <w:overflowPunct w:val="0"/>
        <w:autoSpaceDE w:val="0"/>
        <w:autoSpaceDN w:val="0"/>
        <w:adjustRightInd w:val="0"/>
        <w:textAlignment w:val="baseline"/>
        <w:rPr>
          <w:ins w:id="291" w:author="R1" w:date="2025-02-18T21:42:58Z"/>
          <w:rFonts w:eastAsia="Times New Roman"/>
          <w:highlight w:val="yellow"/>
          <w:lang w:eastAsia="en-GB"/>
        </w:rPr>
      </w:pPr>
      <w:ins w:id="292" w:author="R1" w:date="2025-02-18T21:42:58Z">
        <w:r>
          <w:rPr>
            <w:rFonts w:eastAsia="Times New Roman"/>
            <w:highlight w:val="yellow"/>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ins>
    </w:p>
    <w:p>
      <w:pPr>
        <w:keepNext/>
        <w:keepLines/>
        <w:overflowPunct w:val="0"/>
        <w:autoSpaceDE w:val="0"/>
        <w:autoSpaceDN w:val="0"/>
        <w:adjustRightInd w:val="0"/>
        <w:spacing w:before="60"/>
        <w:jc w:val="center"/>
        <w:textAlignment w:val="baseline"/>
        <w:rPr>
          <w:ins w:id="293" w:author="R1" w:date="2025-02-18T21:42:58Z"/>
          <w:rFonts w:ascii="Arial" w:hAnsi="Arial" w:eastAsia="Times New Roman"/>
          <w:b/>
          <w:highlight w:val="yellow"/>
          <w:lang w:eastAsia="en-GB"/>
        </w:rPr>
      </w:pPr>
      <w:ins w:id="294" w:author="R1" w:date="2025-02-18T21:42:58Z"/>
      <w:ins w:id="295" w:author="R1" w:date="2025-02-18T21:42:58Z"/>
      <w:ins w:id="296" w:author="R1" w:date="2025-02-18T21:42:58Z"/>
      <w:ins w:id="297" w:author="R1" w:date="2025-02-18T21:42:58Z">
        <w:r>
          <w:rPr>
            <w:rFonts w:hint="eastAsia" w:eastAsiaTheme="minorEastAsia"/>
            <w:highlight w:val="yellow"/>
            <w:lang w:val="en-US" w:eastAsia="zh-CN"/>
          </w:rPr>
          <w:object>
            <v:shape id="_x0000_i1026" o:spt="75" type="#_x0000_t75" style="height:463.5pt;width:475.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ins>
      <w:ins w:id="299" w:author="R1" w:date="2025-02-18T21:42:58Z"/>
    </w:p>
    <w:p>
      <w:pPr>
        <w:keepLines/>
        <w:overflowPunct w:val="0"/>
        <w:autoSpaceDE w:val="0"/>
        <w:autoSpaceDN w:val="0"/>
        <w:adjustRightInd w:val="0"/>
        <w:spacing w:after="240"/>
        <w:jc w:val="center"/>
        <w:textAlignment w:val="baseline"/>
        <w:rPr>
          <w:ins w:id="300" w:author="R1" w:date="2025-02-18T21:42:58Z"/>
          <w:rFonts w:ascii="Arial" w:hAnsi="Arial" w:eastAsia="Times New Roman"/>
          <w:b/>
          <w:highlight w:val="yellow"/>
          <w:lang w:eastAsia="en-GB"/>
        </w:rPr>
      </w:pPr>
      <w:ins w:id="301" w:author="R1" w:date="2025-02-18T21:42:58Z">
        <w:r>
          <w:rPr>
            <w:rFonts w:ascii="Arial" w:hAnsi="Arial" w:eastAsia="Times New Roman"/>
            <w:b/>
            <w:highlight w:val="yellow"/>
            <w:lang w:eastAsia="en-GB"/>
          </w:rPr>
          <w:t>Figure AC.7.10.4.2.2</w:t>
        </w:r>
      </w:ins>
      <w:ins w:id="302" w:author="R1" w:date="2025-02-19T22:52:02Z">
        <w:r>
          <w:rPr>
            <w:rFonts w:hint="eastAsia" w:ascii="Arial" w:hAnsi="Arial" w:eastAsia="宋体"/>
            <w:b/>
            <w:highlight w:val="yellow"/>
            <w:lang w:val="en-US" w:eastAsia="zh-CN"/>
          </w:rPr>
          <w:t>a</w:t>
        </w:r>
      </w:ins>
      <w:ins w:id="303" w:author="R1" w:date="2025-02-18T21:42:58Z">
        <w:r>
          <w:rPr>
            <w:rFonts w:ascii="Arial" w:hAnsi="Arial" w:eastAsia="Times New Roman"/>
            <w:b/>
            <w:highlight w:val="yellow"/>
            <w:lang w:eastAsia="en-GB"/>
          </w:rPr>
          <w:t>-1: Application data channel multiplexing when terminating network does not support data channel multiplexing</w:t>
        </w:r>
      </w:ins>
    </w:p>
    <w:p>
      <w:pPr>
        <w:overflowPunct w:val="0"/>
        <w:autoSpaceDE w:val="0"/>
        <w:autoSpaceDN w:val="0"/>
        <w:adjustRightInd w:val="0"/>
        <w:ind w:left="568" w:hanging="284"/>
        <w:textAlignment w:val="baseline"/>
        <w:rPr>
          <w:ins w:id="304" w:author="R1" w:date="2025-02-18T21:42:58Z"/>
          <w:rFonts w:eastAsia="Times New Roman"/>
          <w:highlight w:val="yellow"/>
          <w:lang w:eastAsia="en-GB"/>
        </w:rPr>
      </w:pPr>
      <w:ins w:id="305" w:author="R1" w:date="2025-02-18T21:42:58Z">
        <w:r>
          <w:rPr>
            <w:rFonts w:eastAsia="Times New Roman"/>
            <w:highlight w:val="yellow"/>
            <w:lang w:eastAsia="en-GB"/>
          </w:rPr>
          <w:t>1.</w:t>
        </w:r>
      </w:ins>
      <w:ins w:id="306" w:author="R1" w:date="2025-02-18T21:42:58Z">
        <w:r>
          <w:rPr>
            <w:rFonts w:eastAsia="Times New Roman"/>
            <w:highlight w:val="yellow"/>
            <w:lang w:eastAsia="en-GB"/>
          </w:rPr>
          <w:tab/>
        </w:r>
      </w:ins>
      <w:ins w:id="307" w:author="R1" w:date="2025-02-18T21:42:58Z">
        <w:r>
          <w:rPr>
            <w:rFonts w:eastAsia="Times New Roman"/>
            <w:highlight w:val="yellow"/>
            <w:lang w:eastAsia="en-GB"/>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ins>
    </w:p>
    <w:p>
      <w:pPr>
        <w:overflowPunct w:val="0"/>
        <w:autoSpaceDE w:val="0"/>
        <w:autoSpaceDN w:val="0"/>
        <w:adjustRightInd w:val="0"/>
        <w:ind w:left="568" w:hanging="284"/>
        <w:textAlignment w:val="baseline"/>
        <w:rPr>
          <w:ins w:id="308" w:author="R1" w:date="2025-02-18T21:42:58Z"/>
          <w:rFonts w:eastAsia="Times New Roman"/>
          <w:highlight w:val="yellow"/>
          <w:lang w:eastAsia="en-GB"/>
        </w:rPr>
      </w:pPr>
      <w:ins w:id="309" w:author="R1" w:date="2025-02-18T21:42:58Z">
        <w:r>
          <w:rPr>
            <w:rFonts w:eastAsia="Times New Roman"/>
            <w:highlight w:val="yellow"/>
            <w:lang w:eastAsia="en-GB"/>
          </w:rPr>
          <w:t>2.</w:t>
        </w:r>
      </w:ins>
      <w:ins w:id="310" w:author="R1" w:date="2025-02-18T21:42:58Z">
        <w:r>
          <w:rPr>
            <w:rFonts w:eastAsia="Times New Roman"/>
            <w:highlight w:val="yellow"/>
            <w:lang w:eastAsia="en-GB"/>
          </w:rPr>
          <w:tab/>
        </w:r>
      </w:ins>
      <w:ins w:id="311" w:author="R1" w:date="2025-02-18T21:42:58Z">
        <w:r>
          <w:rPr>
            <w:rFonts w:eastAsia="Times New Roman"/>
            <w:highlight w:val="yellow"/>
            <w:lang w:eastAsia="en-GB"/>
          </w:rPr>
          <w:t>The IMS AS report event to DCSF.</w:t>
        </w:r>
      </w:ins>
    </w:p>
    <w:p>
      <w:pPr>
        <w:overflowPunct w:val="0"/>
        <w:autoSpaceDE w:val="0"/>
        <w:autoSpaceDN w:val="0"/>
        <w:adjustRightInd w:val="0"/>
        <w:ind w:left="568" w:hanging="284"/>
        <w:textAlignment w:val="baseline"/>
        <w:rPr>
          <w:ins w:id="312" w:author="R1" w:date="2025-02-18T21:42:58Z"/>
          <w:rFonts w:eastAsia="Times New Roman"/>
          <w:highlight w:val="yellow"/>
          <w:lang w:eastAsia="en-GB"/>
        </w:rPr>
      </w:pPr>
      <w:ins w:id="313" w:author="R1" w:date="2025-02-18T21:42:58Z">
        <w:r>
          <w:rPr>
            <w:rFonts w:eastAsia="Times New Roman"/>
            <w:highlight w:val="yellow"/>
            <w:lang w:eastAsia="en-GB"/>
          </w:rPr>
          <w:t>3.</w:t>
        </w:r>
      </w:ins>
      <w:ins w:id="314" w:author="R1" w:date="2025-02-18T21:42:58Z">
        <w:r>
          <w:rPr>
            <w:rFonts w:eastAsia="Times New Roman"/>
            <w:highlight w:val="yellow"/>
            <w:lang w:eastAsia="en-GB"/>
          </w:rPr>
          <w:tab/>
        </w:r>
      </w:ins>
      <w:ins w:id="315" w:author="R1" w:date="2025-02-18T21:42:58Z">
        <w:r>
          <w:rPr>
            <w:rFonts w:eastAsia="Times New Roman"/>
            <w:highlight w:val="yellow"/>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ins>
    </w:p>
    <w:p>
      <w:pPr>
        <w:keepLines/>
        <w:overflowPunct w:val="0"/>
        <w:autoSpaceDE w:val="0"/>
        <w:autoSpaceDN w:val="0"/>
        <w:adjustRightInd w:val="0"/>
        <w:ind w:left="1135" w:hanging="851"/>
        <w:textAlignment w:val="baseline"/>
        <w:rPr>
          <w:ins w:id="316" w:author="R1" w:date="2025-02-18T21:42:58Z"/>
          <w:rFonts w:eastAsia="Times New Roman"/>
          <w:highlight w:val="yellow"/>
          <w:lang w:eastAsia="en-GB"/>
        </w:rPr>
      </w:pPr>
      <w:ins w:id="317" w:author="R1" w:date="2025-02-18T21:42:58Z">
        <w:r>
          <w:rPr>
            <w:rFonts w:eastAsia="Times New Roman"/>
            <w:highlight w:val="yellow"/>
            <w:lang w:eastAsia="en-GB"/>
          </w:rPr>
          <w:t>NOTE:</w:t>
        </w:r>
      </w:ins>
      <w:ins w:id="318" w:author="R1" w:date="2025-02-18T21:42:58Z">
        <w:r>
          <w:rPr>
            <w:rFonts w:eastAsia="Times New Roman"/>
            <w:highlight w:val="yellow"/>
            <w:lang w:eastAsia="en-GB"/>
          </w:rPr>
          <w:tab/>
        </w:r>
      </w:ins>
      <w:ins w:id="319" w:author="R1" w:date="2025-02-18T21:42:58Z">
        <w:r>
          <w:rPr>
            <w:rFonts w:eastAsia="Times New Roman"/>
            <w:highlight w:val="yellow"/>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ins>
    </w:p>
    <w:p>
      <w:pPr>
        <w:overflowPunct w:val="0"/>
        <w:autoSpaceDE w:val="0"/>
        <w:autoSpaceDN w:val="0"/>
        <w:adjustRightInd w:val="0"/>
        <w:ind w:left="568" w:hanging="284"/>
        <w:textAlignment w:val="baseline"/>
        <w:rPr>
          <w:ins w:id="320" w:author="R1" w:date="2025-02-18T21:42:58Z"/>
          <w:rFonts w:hint="default" w:eastAsia="宋体"/>
          <w:highlight w:val="yellow"/>
          <w:lang w:val="en-US" w:eastAsia="zh-CN"/>
        </w:rPr>
      </w:pPr>
      <w:ins w:id="321" w:author="R1" w:date="2025-02-18T21:42:58Z">
        <w:r>
          <w:rPr>
            <w:rFonts w:eastAsia="Times New Roman"/>
            <w:highlight w:val="yellow"/>
            <w:lang w:eastAsia="en-GB"/>
          </w:rPr>
          <w:t>4.</w:t>
        </w:r>
      </w:ins>
      <w:ins w:id="322" w:author="R1" w:date="2025-02-18T21:42:58Z">
        <w:r>
          <w:rPr>
            <w:rFonts w:eastAsia="Times New Roman"/>
            <w:highlight w:val="yellow"/>
            <w:lang w:eastAsia="en-GB"/>
          </w:rPr>
          <w:tab/>
        </w:r>
      </w:ins>
      <w:ins w:id="323" w:author="R1" w:date="2025-02-18T21:42:58Z">
        <w:r>
          <w:rPr>
            <w:rFonts w:eastAsia="Times New Roman"/>
            <w:highlight w:val="yellow"/>
            <w:lang w:eastAsia="en-GB"/>
          </w:rPr>
          <w:t>The DCSF generates data channel media information for originating side and terminating side.</w:t>
        </w:r>
      </w:ins>
      <w:ins w:id="324" w:author="R1" w:date="2025-02-18T21:42:58Z">
        <w:r>
          <w:rPr>
            <w:rFonts w:hint="eastAsia" w:eastAsia="宋体"/>
            <w:highlight w:val="yellow"/>
            <w:lang w:val="en-US" w:eastAsia="zh-CN"/>
          </w:rPr>
          <w:t xml:space="preserve"> In this example, media stream of data channel for app#1 reuses the originating media ID of multiplexed media in the SDP, media stream of data channels for app#2 and #3 </w:t>
        </w:r>
      </w:ins>
    </w:p>
    <w:p>
      <w:pPr>
        <w:overflowPunct w:val="0"/>
        <w:autoSpaceDE w:val="0"/>
        <w:autoSpaceDN w:val="0"/>
        <w:adjustRightInd w:val="0"/>
        <w:ind w:left="568" w:hanging="284"/>
        <w:textAlignment w:val="baseline"/>
        <w:rPr>
          <w:ins w:id="325" w:author="R1" w:date="2025-02-18T21:42:58Z"/>
          <w:rFonts w:eastAsia="Times New Roman"/>
          <w:highlight w:val="yellow"/>
          <w:lang w:eastAsia="en-GB"/>
        </w:rPr>
      </w:pPr>
      <w:ins w:id="326" w:author="R1" w:date="2025-02-18T21:42:58Z">
        <w:r>
          <w:rPr>
            <w:rFonts w:eastAsia="Times New Roman"/>
            <w:highlight w:val="yellow"/>
            <w:lang w:eastAsia="en-GB"/>
          </w:rPr>
          <w:t>5.</w:t>
        </w:r>
      </w:ins>
      <w:ins w:id="327" w:author="R1" w:date="2025-02-18T21:42:58Z">
        <w:r>
          <w:rPr>
            <w:rFonts w:eastAsia="Times New Roman"/>
            <w:highlight w:val="yellow"/>
            <w:lang w:eastAsia="en-GB"/>
          </w:rPr>
          <w:tab/>
        </w:r>
      </w:ins>
      <w:ins w:id="328" w:author="R1" w:date="2025-02-18T21:42:58Z">
        <w:r>
          <w:rPr>
            <w:rFonts w:eastAsia="Times New Roman"/>
            <w:highlight w:val="yellow"/>
            <w:lang w:eastAsia="en-GB"/>
          </w:rPr>
          <w:t>The DCSF instructs the IMS AS to reserve resources on MF.</w:t>
        </w:r>
      </w:ins>
    </w:p>
    <w:p>
      <w:pPr>
        <w:overflowPunct w:val="0"/>
        <w:autoSpaceDE w:val="0"/>
        <w:autoSpaceDN w:val="0"/>
        <w:adjustRightInd w:val="0"/>
        <w:ind w:left="568" w:hanging="284"/>
        <w:textAlignment w:val="baseline"/>
        <w:rPr>
          <w:ins w:id="329" w:author="R1" w:date="2025-02-18T21:42:58Z"/>
          <w:rFonts w:eastAsia="Times New Roman"/>
          <w:highlight w:val="yellow"/>
          <w:lang w:eastAsia="en-GB"/>
        </w:rPr>
      </w:pPr>
      <w:ins w:id="330" w:author="R1" w:date="2025-02-18T21:42:58Z">
        <w:r>
          <w:rPr>
            <w:rFonts w:eastAsia="Times New Roman"/>
            <w:highlight w:val="yellow"/>
            <w:lang w:eastAsia="en-GB"/>
          </w:rPr>
          <w:t>6.</w:t>
        </w:r>
      </w:ins>
      <w:ins w:id="331" w:author="R1" w:date="2025-02-18T21:42:58Z">
        <w:r>
          <w:rPr>
            <w:rFonts w:eastAsia="Times New Roman"/>
            <w:highlight w:val="yellow"/>
            <w:lang w:eastAsia="en-GB"/>
          </w:rPr>
          <w:tab/>
        </w:r>
      </w:ins>
      <w:ins w:id="332" w:author="R1" w:date="2025-02-18T21:42:58Z">
        <w:r>
          <w:rPr>
            <w:rFonts w:eastAsia="Times New Roman"/>
            <w:highlight w:val="yellow"/>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333" w:author="R1" w:date="2025-02-18T21:42:58Z"/>
          <w:rFonts w:eastAsia="Times New Roman"/>
          <w:highlight w:val="yellow"/>
          <w:lang w:eastAsia="en-GB"/>
        </w:rPr>
      </w:pPr>
      <w:ins w:id="334" w:author="R1" w:date="2025-02-18T21:42:58Z">
        <w:r>
          <w:rPr>
            <w:rFonts w:eastAsia="Times New Roman"/>
            <w:highlight w:val="yellow"/>
            <w:lang w:eastAsia="en-GB"/>
          </w:rPr>
          <w:t>7-8.</w:t>
        </w:r>
      </w:ins>
      <w:ins w:id="335" w:author="R1" w:date="2025-02-18T21:42:58Z">
        <w:r>
          <w:rPr>
            <w:rFonts w:eastAsia="Times New Roman"/>
            <w:highlight w:val="yellow"/>
            <w:lang w:eastAsia="en-GB"/>
          </w:rPr>
          <w:tab/>
        </w:r>
      </w:ins>
      <w:ins w:id="336" w:author="R1" w:date="2025-02-18T21:42:58Z">
        <w:r>
          <w:rPr>
            <w:rFonts w:eastAsia="Times New Roman"/>
            <w:highlight w:val="yellow"/>
            <w:lang w:eastAsia="en-GB"/>
          </w:rPr>
          <w:t>The session continues after the media resource is reserved successfully.</w:t>
        </w:r>
      </w:ins>
    </w:p>
    <w:p>
      <w:pPr>
        <w:overflowPunct w:val="0"/>
        <w:autoSpaceDE w:val="0"/>
        <w:autoSpaceDN w:val="0"/>
        <w:adjustRightInd w:val="0"/>
        <w:ind w:left="568" w:hanging="284"/>
        <w:textAlignment w:val="baseline"/>
        <w:rPr>
          <w:ins w:id="337" w:author="R1" w:date="2025-02-18T21:42:58Z"/>
          <w:rFonts w:eastAsia="Times New Roman"/>
          <w:highlight w:val="yellow"/>
          <w:lang w:eastAsia="en-GB"/>
        </w:rPr>
      </w:pPr>
      <w:ins w:id="338" w:author="R1" w:date="2025-02-18T21:42:58Z">
        <w:r>
          <w:rPr>
            <w:rFonts w:eastAsia="Times New Roman"/>
            <w:highlight w:val="yellow"/>
            <w:lang w:eastAsia="en-GB"/>
          </w:rPr>
          <w:t>9-10.</w:t>
        </w:r>
      </w:ins>
      <w:ins w:id="339" w:author="R1" w:date="2025-02-18T21:42:58Z">
        <w:r>
          <w:rPr>
            <w:rFonts w:eastAsia="Times New Roman"/>
            <w:highlight w:val="yellow"/>
            <w:lang w:eastAsia="en-GB"/>
          </w:rPr>
          <w:tab/>
        </w:r>
      </w:ins>
      <w:ins w:id="340" w:author="R1" w:date="2025-02-18T21:42:58Z">
        <w:r>
          <w:rPr>
            <w:rFonts w:eastAsia="Times New Roman"/>
            <w:highlight w:val="yellow"/>
            <w:lang w:eastAsia="en-GB"/>
          </w:rPr>
          <w:t>The IMS AS generates reINVITE request to terminating network. The reINVITE request includes capability of supporting data channel multiplexing and the SDP offer for multiplexed data channels of app#2 and #3.</w:t>
        </w:r>
      </w:ins>
    </w:p>
    <w:p>
      <w:pPr>
        <w:overflowPunct w:val="0"/>
        <w:autoSpaceDE w:val="0"/>
        <w:autoSpaceDN w:val="0"/>
        <w:adjustRightInd w:val="0"/>
        <w:ind w:left="568" w:hanging="284"/>
        <w:textAlignment w:val="baseline"/>
        <w:rPr>
          <w:ins w:id="341" w:author="R1" w:date="2025-02-18T21:42:58Z"/>
          <w:rFonts w:eastAsia="Times New Roman"/>
          <w:highlight w:val="yellow"/>
          <w:lang w:eastAsia="en-GB"/>
        </w:rPr>
      </w:pPr>
      <w:ins w:id="342" w:author="R1" w:date="2025-02-18T21:42:58Z">
        <w:r>
          <w:rPr>
            <w:rFonts w:eastAsia="Times New Roman"/>
            <w:highlight w:val="yellow"/>
            <w:lang w:eastAsia="en-GB"/>
          </w:rPr>
          <w:t>11-12.</w:t>
        </w:r>
      </w:ins>
      <w:ins w:id="343" w:author="R1" w:date="2025-02-18T21:42:58Z">
        <w:r>
          <w:rPr>
            <w:rFonts w:eastAsia="Times New Roman"/>
            <w:highlight w:val="yellow"/>
            <w:lang w:eastAsia="en-GB"/>
          </w:rPr>
          <w:tab/>
        </w:r>
      </w:ins>
      <w:ins w:id="344" w:author="R1" w:date="2025-02-18T21:42:58Z">
        <w:r>
          <w:rPr>
            <w:rFonts w:eastAsia="Times New Roman"/>
            <w:highlight w:val="yellow"/>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ins>
    </w:p>
    <w:p>
      <w:pPr>
        <w:overflowPunct w:val="0"/>
        <w:autoSpaceDE w:val="0"/>
        <w:autoSpaceDN w:val="0"/>
        <w:adjustRightInd w:val="0"/>
        <w:ind w:left="568" w:hanging="284"/>
        <w:textAlignment w:val="baseline"/>
        <w:rPr>
          <w:ins w:id="345" w:author="R1" w:date="2025-02-18T21:42:58Z"/>
          <w:rFonts w:eastAsia="Times New Roman"/>
          <w:highlight w:val="yellow"/>
          <w:lang w:eastAsia="en-GB"/>
        </w:rPr>
      </w:pPr>
      <w:ins w:id="346" w:author="R1" w:date="2025-02-18T21:42:58Z">
        <w:r>
          <w:rPr>
            <w:rFonts w:eastAsia="Times New Roman"/>
            <w:highlight w:val="yellow"/>
            <w:lang w:eastAsia="en-GB"/>
          </w:rPr>
          <w:t>1</w:t>
        </w:r>
      </w:ins>
      <w:ins w:id="347" w:author="R1" w:date="2025-02-18T21:42:58Z">
        <w:r>
          <w:rPr>
            <w:rFonts w:hint="eastAsia" w:eastAsia="宋体"/>
            <w:highlight w:val="yellow"/>
            <w:lang w:val="en-US" w:eastAsia="zh-CN"/>
          </w:rPr>
          <w:t>3</w:t>
        </w:r>
      </w:ins>
      <w:ins w:id="348" w:author="R1" w:date="2025-02-18T21:42:58Z">
        <w:r>
          <w:rPr>
            <w:rFonts w:eastAsia="Times New Roman"/>
            <w:highlight w:val="yellow"/>
            <w:lang w:eastAsia="en-GB"/>
          </w:rPr>
          <w:t>.</w:t>
        </w:r>
      </w:ins>
      <w:ins w:id="349" w:author="R1" w:date="2025-02-18T21:42:58Z">
        <w:r>
          <w:rPr>
            <w:rFonts w:eastAsia="Times New Roman"/>
            <w:highlight w:val="yellow"/>
            <w:lang w:eastAsia="en-GB"/>
          </w:rPr>
          <w:tab/>
        </w:r>
      </w:ins>
      <w:ins w:id="350" w:author="R1" w:date="2025-02-18T21:42:58Z">
        <w:r>
          <w:rPr>
            <w:rFonts w:eastAsia="Times New Roman"/>
            <w:highlight w:val="yellow"/>
            <w:lang w:eastAsia="en-GB"/>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351" w:author="R1" w:date="2025-02-18T21:42:58Z"/>
          <w:rFonts w:eastAsia="Times New Roman"/>
          <w:highlight w:val="yellow"/>
          <w:lang w:eastAsia="en-GB"/>
        </w:rPr>
      </w:pPr>
      <w:ins w:id="352" w:author="R1" w:date="2025-02-18T21:42:58Z">
        <w:r>
          <w:rPr>
            <w:rFonts w:eastAsia="Times New Roman"/>
            <w:highlight w:val="yellow"/>
            <w:lang w:eastAsia="en-GB"/>
          </w:rPr>
          <w:t>1</w:t>
        </w:r>
      </w:ins>
      <w:ins w:id="353" w:author="R1" w:date="2025-02-18T21:42:58Z">
        <w:r>
          <w:rPr>
            <w:rFonts w:hint="eastAsia" w:eastAsia="宋体"/>
            <w:highlight w:val="yellow"/>
            <w:lang w:val="en-US" w:eastAsia="zh-CN"/>
          </w:rPr>
          <w:t>4</w:t>
        </w:r>
      </w:ins>
      <w:ins w:id="354" w:author="R1" w:date="2025-02-18T21:42:58Z">
        <w:r>
          <w:rPr>
            <w:rFonts w:eastAsia="Times New Roman"/>
            <w:highlight w:val="yellow"/>
            <w:lang w:eastAsia="en-GB"/>
          </w:rPr>
          <w:t>.</w:t>
        </w:r>
      </w:ins>
      <w:ins w:id="355" w:author="R1" w:date="2025-02-18T21:42:58Z">
        <w:r>
          <w:rPr>
            <w:rFonts w:eastAsia="Times New Roman"/>
            <w:highlight w:val="yellow"/>
            <w:lang w:eastAsia="en-GB"/>
          </w:rPr>
          <w:tab/>
        </w:r>
      </w:ins>
      <w:ins w:id="356" w:author="R1" w:date="2025-02-18T21:42:58Z">
        <w:r>
          <w:rPr>
            <w:rFonts w:eastAsia="Times New Roman"/>
            <w:highlight w:val="yellow"/>
            <w:lang w:eastAsia="en-GB"/>
          </w:rPr>
          <w:t>The DCSF instructs the IMS AS and the IMS AS further requests the MF to modify media resources for streams of app#2 and #3.</w:t>
        </w:r>
      </w:ins>
    </w:p>
    <w:p>
      <w:pPr>
        <w:overflowPunct w:val="0"/>
        <w:autoSpaceDE w:val="0"/>
        <w:autoSpaceDN w:val="0"/>
        <w:adjustRightInd w:val="0"/>
        <w:ind w:left="568" w:hanging="284"/>
        <w:textAlignment w:val="baseline"/>
        <w:rPr>
          <w:ins w:id="357" w:author="R1" w:date="2025-02-18T21:42:58Z"/>
          <w:rFonts w:eastAsia="Times New Roman"/>
          <w:highlight w:val="yellow"/>
          <w:lang w:eastAsia="en-GB"/>
        </w:rPr>
      </w:pPr>
      <w:ins w:id="358" w:author="R1" w:date="2025-02-18T21:42:58Z">
        <w:r>
          <w:rPr>
            <w:rFonts w:eastAsia="Times New Roman"/>
            <w:highlight w:val="yellow"/>
            <w:lang w:eastAsia="en-GB"/>
          </w:rPr>
          <w:t>1</w:t>
        </w:r>
      </w:ins>
      <w:ins w:id="359" w:author="R1" w:date="2025-02-18T21:42:58Z">
        <w:r>
          <w:rPr>
            <w:rFonts w:hint="eastAsia" w:eastAsia="宋体"/>
            <w:highlight w:val="yellow"/>
            <w:lang w:val="en-US" w:eastAsia="zh-CN"/>
          </w:rPr>
          <w:t>5</w:t>
        </w:r>
      </w:ins>
      <w:ins w:id="360" w:author="R1" w:date="2025-02-18T21:42:58Z">
        <w:r>
          <w:rPr>
            <w:rFonts w:eastAsia="Times New Roman"/>
            <w:highlight w:val="yellow"/>
            <w:lang w:eastAsia="en-GB"/>
          </w:rPr>
          <w:t>-1</w:t>
        </w:r>
      </w:ins>
      <w:ins w:id="361" w:author="R1" w:date="2025-02-18T21:42:58Z">
        <w:r>
          <w:rPr>
            <w:rFonts w:hint="eastAsia" w:eastAsia="宋体"/>
            <w:highlight w:val="yellow"/>
            <w:lang w:val="en-US" w:eastAsia="zh-CN"/>
          </w:rPr>
          <w:t>6</w:t>
        </w:r>
      </w:ins>
      <w:ins w:id="362" w:author="R1" w:date="2025-02-18T21:42:58Z">
        <w:r>
          <w:rPr>
            <w:rFonts w:eastAsia="Times New Roman"/>
            <w:highlight w:val="yellow"/>
            <w:lang w:eastAsia="en-GB"/>
          </w:rPr>
          <w:t>.</w:t>
        </w:r>
      </w:ins>
      <w:ins w:id="363" w:author="R1" w:date="2025-02-18T21:42:58Z">
        <w:r>
          <w:rPr>
            <w:rFonts w:eastAsia="Times New Roman"/>
            <w:highlight w:val="yellow"/>
            <w:lang w:eastAsia="en-GB"/>
          </w:rPr>
          <w:tab/>
        </w:r>
      </w:ins>
      <w:ins w:id="364" w:author="R1" w:date="2025-02-18T21:42:58Z">
        <w:r>
          <w:rPr>
            <w:rFonts w:eastAsia="Times New Roman"/>
            <w:highlight w:val="yellow"/>
            <w:lang w:eastAsia="en-GB"/>
          </w:rPr>
          <w:t>The IMS AS determines that the terminating network does not support data channel multiplexing. It sends UPDATE request with normal SDP offer for app#2 and #3 to re-negotiate SDP with terminating network.</w:t>
        </w:r>
      </w:ins>
    </w:p>
    <w:p>
      <w:pPr>
        <w:overflowPunct w:val="0"/>
        <w:autoSpaceDE w:val="0"/>
        <w:autoSpaceDN w:val="0"/>
        <w:adjustRightInd w:val="0"/>
        <w:ind w:left="568" w:hanging="284"/>
        <w:textAlignment w:val="baseline"/>
        <w:rPr>
          <w:ins w:id="365" w:author="R1" w:date="2025-02-18T21:42:58Z"/>
          <w:rFonts w:eastAsia="Times New Roman"/>
          <w:highlight w:val="yellow"/>
          <w:lang w:eastAsia="en-GB"/>
        </w:rPr>
      </w:pPr>
      <w:ins w:id="366" w:author="R1" w:date="2025-02-18T21:42:58Z">
        <w:r>
          <w:rPr>
            <w:rFonts w:eastAsia="Times New Roman"/>
            <w:highlight w:val="yellow"/>
            <w:lang w:eastAsia="en-GB"/>
          </w:rPr>
          <w:t>1</w:t>
        </w:r>
      </w:ins>
      <w:ins w:id="367" w:author="R1" w:date="2025-02-18T21:42:58Z">
        <w:r>
          <w:rPr>
            <w:rFonts w:hint="eastAsia" w:eastAsia="宋体"/>
            <w:highlight w:val="yellow"/>
            <w:lang w:val="en-US" w:eastAsia="zh-CN"/>
          </w:rPr>
          <w:t>7</w:t>
        </w:r>
      </w:ins>
      <w:ins w:id="368" w:author="R1" w:date="2025-02-18T21:42:58Z">
        <w:r>
          <w:rPr>
            <w:rFonts w:eastAsia="Times New Roman"/>
            <w:highlight w:val="yellow"/>
            <w:lang w:eastAsia="en-GB"/>
          </w:rPr>
          <w:t>-1</w:t>
        </w:r>
      </w:ins>
      <w:ins w:id="369" w:author="R1" w:date="2025-02-18T21:42:58Z">
        <w:r>
          <w:rPr>
            <w:rFonts w:hint="eastAsia" w:eastAsia="宋体"/>
            <w:highlight w:val="yellow"/>
            <w:lang w:val="en-US" w:eastAsia="zh-CN"/>
          </w:rPr>
          <w:t>8</w:t>
        </w:r>
      </w:ins>
      <w:ins w:id="370" w:author="R1" w:date="2025-02-18T21:42:58Z">
        <w:r>
          <w:rPr>
            <w:rFonts w:eastAsia="Times New Roman"/>
            <w:highlight w:val="yellow"/>
            <w:lang w:eastAsia="en-GB"/>
          </w:rPr>
          <w:t>.</w:t>
        </w:r>
      </w:ins>
      <w:ins w:id="371" w:author="R1" w:date="2025-02-18T21:42:58Z">
        <w:r>
          <w:rPr>
            <w:rFonts w:eastAsia="Times New Roman"/>
            <w:highlight w:val="yellow"/>
            <w:lang w:eastAsia="en-GB"/>
          </w:rPr>
          <w:tab/>
        </w:r>
      </w:ins>
      <w:ins w:id="372" w:author="R1" w:date="2025-02-18T21:42:58Z">
        <w:r>
          <w:rPr>
            <w:rFonts w:eastAsia="Times New Roman"/>
            <w:highlight w:val="yellow"/>
            <w:lang w:eastAsia="en-GB"/>
          </w:rPr>
          <w:t>The terminating network replies 200 OK (UPDATE) with SDP answer for app#2 and #3.</w:t>
        </w:r>
      </w:ins>
    </w:p>
    <w:p>
      <w:pPr>
        <w:overflowPunct w:val="0"/>
        <w:autoSpaceDE w:val="0"/>
        <w:autoSpaceDN w:val="0"/>
        <w:adjustRightInd w:val="0"/>
        <w:ind w:left="568" w:hanging="284"/>
        <w:textAlignment w:val="baseline"/>
        <w:rPr>
          <w:ins w:id="373" w:author="R1" w:date="2025-02-18T21:42:58Z"/>
          <w:rFonts w:eastAsia="Times New Roman"/>
          <w:highlight w:val="yellow"/>
          <w:lang w:eastAsia="en-GB"/>
        </w:rPr>
      </w:pPr>
      <w:ins w:id="374" w:author="R1" w:date="2025-02-18T21:42:58Z">
        <w:r>
          <w:rPr>
            <w:rFonts w:eastAsia="Times New Roman"/>
            <w:highlight w:val="yellow"/>
            <w:lang w:eastAsia="en-GB"/>
          </w:rPr>
          <w:t>19.</w:t>
        </w:r>
      </w:ins>
      <w:ins w:id="375" w:author="R1" w:date="2025-02-18T21:42:58Z">
        <w:r>
          <w:rPr>
            <w:rFonts w:eastAsia="Times New Roman"/>
            <w:highlight w:val="yellow"/>
            <w:lang w:eastAsia="en-GB"/>
          </w:rPr>
          <w:tab/>
        </w:r>
      </w:ins>
      <w:ins w:id="376" w:author="R1" w:date="2025-02-18T21:42:58Z">
        <w:r>
          <w:rPr>
            <w:rFonts w:eastAsia="Times New Roman"/>
            <w:highlight w:val="yellow"/>
            <w:lang w:eastAsia="en-GB"/>
          </w:rPr>
          <w:t>The IMS AS replies 18X response with SDP answer for multiplexed data channels for app#1, #2 and #3 to UE#1.</w:t>
        </w:r>
      </w:ins>
    </w:p>
    <w:p>
      <w:pPr>
        <w:overflowPunct w:val="0"/>
        <w:autoSpaceDE w:val="0"/>
        <w:autoSpaceDN w:val="0"/>
        <w:adjustRightInd w:val="0"/>
        <w:ind w:left="568" w:hanging="284"/>
        <w:textAlignment w:val="baseline"/>
        <w:rPr>
          <w:ins w:id="377" w:author="R1" w:date="2025-02-18T21:42:58Z"/>
          <w:rFonts w:eastAsia="Times New Roman"/>
          <w:highlight w:val="yellow"/>
          <w:lang w:eastAsia="en-GB"/>
        </w:rPr>
      </w:pPr>
      <w:ins w:id="378" w:author="R1" w:date="2025-02-18T21:42:58Z">
        <w:r>
          <w:rPr>
            <w:rFonts w:eastAsia="Times New Roman"/>
            <w:highlight w:val="yellow"/>
            <w:lang w:eastAsia="en-GB"/>
          </w:rPr>
          <w:t>20.</w:t>
        </w:r>
      </w:ins>
      <w:ins w:id="379" w:author="R1" w:date="2025-02-18T21:42:58Z">
        <w:r>
          <w:rPr>
            <w:rFonts w:eastAsia="Times New Roman"/>
            <w:highlight w:val="yellow"/>
            <w:lang w:eastAsia="en-GB"/>
          </w:rPr>
          <w:tab/>
        </w:r>
      </w:ins>
      <w:ins w:id="380" w:author="R1" w:date="2025-02-18T21:42:58Z">
        <w:r>
          <w:rPr>
            <w:rFonts w:eastAsia="Times New Roman"/>
            <w:highlight w:val="yellow"/>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ins>
    </w:p>
    <w:p>
      <w:pPr>
        <w:keepNext/>
        <w:keepLines/>
        <w:overflowPunct w:val="0"/>
        <w:autoSpaceDE w:val="0"/>
        <w:autoSpaceDN w:val="0"/>
        <w:adjustRightInd w:val="0"/>
        <w:spacing w:before="120"/>
        <w:ind w:left="1701" w:hanging="1701"/>
        <w:jc w:val="center"/>
        <w:textAlignment w:val="baseline"/>
        <w:outlineLvl w:val="4"/>
        <w:rPr>
          <w:color w:val="FF0000"/>
          <w:sz w:val="32"/>
          <w:szCs w:val="32"/>
          <w:highlight w:val="none"/>
        </w:rPr>
      </w:pPr>
    </w:p>
    <w:p>
      <w:pPr>
        <w:keepNext/>
        <w:keepLines/>
        <w:overflowPunct w:val="0"/>
        <w:autoSpaceDE w:val="0"/>
        <w:autoSpaceDN w:val="0"/>
        <w:adjustRightInd w:val="0"/>
        <w:spacing w:before="120"/>
        <w:ind w:left="1701" w:hanging="1701"/>
        <w:jc w:val="center"/>
        <w:textAlignment w:val="baseline"/>
        <w:outlineLvl w:val="4"/>
        <w:rPr>
          <w:ins w:id="381" w:author="R1" w:date="2025-02-18T21:42:46Z"/>
          <w:rFonts w:ascii="Arial" w:hAnsi="Arial" w:eastAsia="Times New Roman"/>
          <w:sz w:val="22"/>
          <w:highlight w:val="none"/>
          <w:lang w:eastAsia="en-GB"/>
        </w:rPr>
      </w:pPr>
      <w:r>
        <w:rPr>
          <w:color w:val="FF0000"/>
          <w:sz w:val="32"/>
          <w:szCs w:val="32"/>
          <w:highlight w:val="none"/>
        </w:rPr>
        <w:t xml:space="preserve">**** </w:t>
      </w:r>
      <w:r>
        <w:rPr>
          <w:rFonts w:hint="eastAsia"/>
          <w:color w:val="FF0000"/>
          <w:sz w:val="32"/>
          <w:szCs w:val="32"/>
          <w:highlight w:val="none"/>
          <w:lang w:val="en-US" w:eastAsia="zh-CN"/>
        </w:rPr>
        <w:t>Sixth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ins w:id="382" w:author="JY" w:date="2024-12-27T17:38:00Z"/>
          <w:rFonts w:ascii="Arial" w:hAnsi="Arial" w:eastAsia="宋体"/>
          <w:sz w:val="22"/>
          <w:highlight w:val="none"/>
          <w:lang w:val="en-US" w:eastAsia="zh-CN"/>
        </w:rPr>
      </w:pPr>
      <w:ins w:id="383" w:author="JY" w:date="2024-12-27T17:38:00Z">
        <w:r>
          <w:rPr>
            <w:rFonts w:ascii="Arial" w:hAnsi="Arial" w:eastAsia="Times New Roman"/>
            <w:sz w:val="22"/>
            <w:highlight w:val="none"/>
            <w:lang w:eastAsia="en-GB"/>
          </w:rPr>
          <w:t>AC.7.10.4.2.</w:t>
        </w:r>
      </w:ins>
      <w:ins w:id="384" w:author="JY" w:date="2024-12-27T17:38:00Z">
        <w:r>
          <w:rPr>
            <w:rFonts w:hint="eastAsia" w:ascii="Arial" w:hAnsi="Arial" w:eastAsia="宋体"/>
            <w:sz w:val="22"/>
            <w:highlight w:val="none"/>
            <w:lang w:val="en-US" w:eastAsia="zh-CN"/>
          </w:rPr>
          <w:t>3</w:t>
        </w:r>
      </w:ins>
      <w:ins w:id="385" w:author="JY" w:date="2024-12-27T17:38:00Z">
        <w:r>
          <w:rPr>
            <w:rFonts w:ascii="Arial" w:hAnsi="Arial" w:eastAsia="Times New Roman"/>
            <w:sz w:val="22"/>
            <w:highlight w:val="none"/>
            <w:lang w:eastAsia="en-GB"/>
          </w:rPr>
          <w:tab/>
        </w:r>
      </w:ins>
      <w:ins w:id="386" w:author="JY" w:date="2024-12-27T17:38:00Z">
        <w:r>
          <w:rPr>
            <w:rFonts w:ascii="Arial" w:hAnsi="Arial" w:eastAsia="Times New Roman"/>
            <w:sz w:val="22"/>
            <w:highlight w:val="none"/>
            <w:lang w:eastAsia="en-GB"/>
          </w:rPr>
          <w:t xml:space="preserve">Application data channel multiplexing when terminating network </w:t>
        </w:r>
      </w:ins>
      <w:ins w:id="387" w:author="JY" w:date="2024-12-27T17:38:00Z">
        <w:r>
          <w:rPr>
            <w:rFonts w:hint="eastAsia" w:ascii="Arial" w:hAnsi="Arial" w:eastAsia="宋体"/>
            <w:sz w:val="22"/>
            <w:highlight w:val="none"/>
            <w:lang w:val="en-US" w:eastAsia="zh-CN"/>
          </w:rPr>
          <w:t xml:space="preserve">rejects </w:t>
        </w:r>
      </w:ins>
      <w:ins w:id="388" w:author="JY" w:date="2024-12-27T17:42:00Z">
        <w:r>
          <w:rPr>
            <w:rFonts w:hint="eastAsia" w:ascii="Arial" w:hAnsi="Arial" w:eastAsia="宋体"/>
            <w:sz w:val="22"/>
            <w:highlight w:val="none"/>
            <w:lang w:val="en-US" w:eastAsia="zh-CN"/>
          </w:rPr>
          <w:t>standalone IMS DC</w:t>
        </w:r>
      </w:ins>
      <w:ins w:id="389" w:author="JY" w:date="2024-12-27T17:38:00Z">
        <w:r>
          <w:rPr>
            <w:rFonts w:hint="eastAsia" w:ascii="Arial" w:hAnsi="Arial" w:eastAsia="宋体"/>
            <w:sz w:val="22"/>
            <w:highlight w:val="none"/>
            <w:lang w:val="en-US" w:eastAsia="zh-CN"/>
          </w:rPr>
          <w:t xml:space="preserve"> session</w:t>
        </w:r>
      </w:ins>
    </w:p>
    <w:p>
      <w:pPr>
        <w:overflowPunct w:val="0"/>
        <w:autoSpaceDE w:val="0"/>
        <w:autoSpaceDN w:val="0"/>
        <w:adjustRightInd w:val="0"/>
        <w:textAlignment w:val="baseline"/>
        <w:rPr>
          <w:ins w:id="390" w:author="JY" w:date="2024-12-27T17:38:00Z"/>
          <w:rFonts w:eastAsia="Times New Roman"/>
          <w:highlight w:val="none"/>
          <w:lang w:eastAsia="en-GB"/>
        </w:rPr>
      </w:pPr>
      <w:ins w:id="391" w:author="JY" w:date="2024-12-27T17:38:00Z">
        <w:r>
          <w:rPr>
            <w:rFonts w:eastAsia="Times New Roman"/>
            <w:highlight w:val="none"/>
            <w:lang w:eastAsia="en-GB"/>
          </w:rPr>
          <w:t>Figure AC.7.10.4.2.</w:t>
        </w:r>
      </w:ins>
      <w:ins w:id="392" w:author="JY" w:date="2024-12-27T17:39:00Z">
        <w:r>
          <w:rPr>
            <w:rFonts w:hint="eastAsia" w:eastAsia="宋体"/>
            <w:highlight w:val="none"/>
            <w:lang w:val="en-US" w:eastAsia="zh-CN"/>
          </w:rPr>
          <w:t>3</w:t>
        </w:r>
      </w:ins>
      <w:ins w:id="393" w:author="JY" w:date="2024-12-27T17:38:00Z">
        <w:r>
          <w:rPr>
            <w:rFonts w:eastAsia="Times New Roman"/>
            <w:highlight w:val="none"/>
            <w:lang w:eastAsia="en-GB"/>
          </w:rPr>
          <w:t xml:space="preserve">-1 shows the procedure of multiplexing application data channels when terminating network </w:t>
        </w:r>
      </w:ins>
      <w:ins w:id="394" w:author="JY" w:date="2024-12-27T17:40:00Z">
        <w:r>
          <w:rPr>
            <w:rFonts w:hint="eastAsia" w:eastAsia="宋体"/>
            <w:highlight w:val="none"/>
            <w:lang w:val="en-US" w:eastAsia="zh-CN"/>
          </w:rPr>
          <w:t>rejects the session</w:t>
        </w:r>
      </w:ins>
      <w:ins w:id="395" w:author="JY" w:date="2024-12-27T17:38:00Z">
        <w:r>
          <w:rPr>
            <w:rFonts w:eastAsia="Times New Roman"/>
            <w:highlight w:val="none"/>
            <w:lang w:eastAsia="en-GB"/>
          </w:rPr>
          <w:t>.</w:t>
        </w:r>
      </w:ins>
    </w:p>
    <w:p>
      <w:pPr>
        <w:overflowPunct w:val="0"/>
        <w:autoSpaceDE w:val="0"/>
        <w:autoSpaceDN w:val="0"/>
        <w:adjustRightInd w:val="0"/>
        <w:textAlignment w:val="baseline"/>
        <w:rPr>
          <w:ins w:id="396" w:author="JY" w:date="2024-12-27T17:38:00Z"/>
          <w:rFonts w:eastAsia="宋体"/>
          <w:highlight w:val="none"/>
          <w:lang w:val="en-US" w:eastAsia="zh-CN"/>
        </w:rPr>
      </w:pPr>
      <w:ins w:id="397" w:author="JY" w:date="2024-12-27T17:38:00Z">
        <w:r>
          <w:rPr>
            <w:rFonts w:eastAsia="Times New Roman"/>
            <w:highlight w:val="none"/>
            <w:lang w:eastAsia="en-GB"/>
          </w:rPr>
          <w:t xml:space="preserve">In this example procedure, the originating UE initiates a </w:t>
        </w:r>
      </w:ins>
      <w:ins w:id="398" w:author="JY" w:date="2024-12-27T17:41:00Z">
        <w:r>
          <w:rPr>
            <w:rFonts w:hint="eastAsia" w:eastAsia="宋体"/>
            <w:highlight w:val="none"/>
            <w:lang w:val="en-US" w:eastAsia="zh-CN"/>
          </w:rPr>
          <w:t xml:space="preserve">standalone </w:t>
        </w:r>
      </w:ins>
      <w:ins w:id="399" w:author="JY" w:date="2024-12-27T17:38:00Z">
        <w:r>
          <w:rPr>
            <w:rFonts w:eastAsia="Times New Roman"/>
            <w:highlight w:val="none"/>
            <w:lang w:eastAsia="en-GB"/>
          </w:rPr>
          <w:t xml:space="preserve">IMS </w:t>
        </w:r>
      </w:ins>
      <w:ins w:id="400" w:author="JY" w:date="2024-12-27T17:42:00Z">
        <w:r>
          <w:rPr>
            <w:rFonts w:hint="eastAsia" w:eastAsia="宋体"/>
            <w:highlight w:val="none"/>
            <w:lang w:val="en-US" w:eastAsia="zh-CN"/>
          </w:rPr>
          <w:t xml:space="preserve">DC </w:t>
        </w:r>
      </w:ins>
      <w:ins w:id="401" w:author="JY" w:date="2024-12-27T17:38:00Z">
        <w:r>
          <w:rPr>
            <w:rFonts w:eastAsia="Times New Roman"/>
            <w:highlight w:val="none"/>
            <w:lang w:eastAsia="en-GB"/>
          </w:rPr>
          <w:t xml:space="preserve">session. The UE multiplexes </w:t>
        </w:r>
      </w:ins>
      <w:ins w:id="402" w:author="JY" w:date="2024-12-27T17:58:00Z">
        <w:r>
          <w:rPr>
            <w:rFonts w:hint="eastAsia" w:eastAsia="宋体"/>
            <w:highlight w:val="none"/>
            <w:lang w:val="en-US" w:eastAsia="zh-CN"/>
          </w:rPr>
          <w:t>2</w:t>
        </w:r>
      </w:ins>
      <w:ins w:id="403" w:author="JY" w:date="2024-12-27T17:38:00Z">
        <w:r>
          <w:rPr>
            <w:rFonts w:eastAsia="Times New Roman"/>
            <w:highlight w:val="none"/>
            <w:lang w:eastAsia="en-GB"/>
          </w:rPr>
          <w:t xml:space="preserve"> applications</w:t>
        </w:r>
      </w:ins>
      <w:ins w:id="404" w:author="JY" w:date="2024-12-27T18:05:00Z">
        <w:r>
          <w:rPr>
            <w:rFonts w:hint="eastAsia" w:eastAsia="宋体"/>
            <w:highlight w:val="none"/>
            <w:lang w:val="en-US" w:eastAsia="zh-CN"/>
          </w:rPr>
          <w:t>. The originating network sends INVITE request with only multiplexed SDP offer towards terminating network</w:t>
        </w:r>
      </w:ins>
      <w:ins w:id="405" w:author="JY" w:date="2024-12-27T17:38:00Z">
        <w:r>
          <w:rPr>
            <w:rFonts w:eastAsia="Times New Roman"/>
            <w:highlight w:val="none"/>
            <w:lang w:eastAsia="en-GB"/>
          </w:rPr>
          <w:t xml:space="preserve">. </w:t>
        </w:r>
      </w:ins>
      <w:ins w:id="406" w:author="JY" w:date="2024-12-27T17:59:00Z">
        <w:r>
          <w:rPr>
            <w:rFonts w:hint="eastAsia" w:eastAsia="宋体"/>
            <w:highlight w:val="none"/>
            <w:lang w:val="en-US" w:eastAsia="zh-CN"/>
          </w:rPr>
          <w:t>The terminating network re</w:t>
        </w:r>
      </w:ins>
      <w:ins w:id="407" w:author="Ericsson" w:date="2025-01-15T12:29:00Z">
        <w:r>
          <w:rPr>
            <w:rFonts w:eastAsia="宋体"/>
            <w:highlight w:val="none"/>
            <w:lang w:val="en-US" w:eastAsia="zh-CN"/>
          </w:rPr>
          <w:t>turns</w:t>
        </w:r>
      </w:ins>
      <w:ins w:id="408" w:author="R3" w:date="2025-01-24T22:16:47Z">
        <w:r>
          <w:rPr>
            <w:rFonts w:hint="eastAsia" w:eastAsia="宋体"/>
            <w:highlight w:val="none"/>
            <w:lang w:val="en-US" w:eastAsia="zh-CN"/>
          </w:rPr>
          <w:t xml:space="preserve"> </w:t>
        </w:r>
      </w:ins>
      <w:ins w:id="409" w:author="JY" w:date="2024-12-27T18:00:00Z">
        <w:r>
          <w:rPr>
            <w:rFonts w:hint="eastAsia" w:eastAsia="宋体"/>
            <w:highlight w:val="none"/>
            <w:lang w:val="en-US" w:eastAsia="zh-CN"/>
          </w:rPr>
          <w:t>488 response due to not s</w:t>
        </w:r>
      </w:ins>
      <w:ins w:id="410" w:author="JY" w:date="2024-12-27T18:01:00Z">
        <w:r>
          <w:rPr>
            <w:rFonts w:hint="eastAsia" w:eastAsia="宋体"/>
            <w:highlight w:val="none"/>
            <w:lang w:val="en-US" w:eastAsia="zh-CN"/>
          </w:rPr>
          <w:t>upporting data channel multiplexing.</w:t>
        </w:r>
      </w:ins>
      <w:ins w:id="411" w:author="JY" w:date="2024-12-27T18:05:00Z">
        <w:r>
          <w:rPr>
            <w:rFonts w:hint="eastAsia" w:eastAsia="宋体"/>
            <w:highlight w:val="none"/>
            <w:lang w:val="en-US" w:eastAsia="zh-CN"/>
          </w:rPr>
          <w:t xml:space="preserve"> </w:t>
        </w:r>
      </w:ins>
      <w:ins w:id="412" w:author="JY" w:date="2024-12-27T18:06:00Z">
        <w:r>
          <w:rPr>
            <w:rFonts w:hint="eastAsia"/>
            <w:highlight w:val="none"/>
            <w:lang w:val="en-US" w:eastAsia="zh-CN"/>
          </w:rPr>
          <w:t xml:space="preserve">The IMS AS </w:t>
        </w:r>
      </w:ins>
      <w:ins w:id="413" w:author="JY" w:date="2024-12-27T18:08:00Z">
        <w:r>
          <w:rPr>
            <w:rFonts w:hint="eastAsia"/>
            <w:highlight w:val="none"/>
            <w:lang w:val="en-US" w:eastAsia="zh-CN"/>
          </w:rPr>
          <w:t xml:space="preserve">in originating network </w:t>
        </w:r>
      </w:ins>
      <w:ins w:id="414" w:author="JY" w:date="2024-12-27T18:06:00Z">
        <w:r>
          <w:rPr>
            <w:rFonts w:hint="eastAsia"/>
            <w:highlight w:val="none"/>
            <w:lang w:val="en-US" w:eastAsia="zh-CN"/>
          </w:rPr>
          <w:t xml:space="preserve">reports the session establishment failure event to the DCSF </w:t>
        </w:r>
      </w:ins>
      <w:ins w:id="415" w:author="JY" w:date="2024-12-27T18:08:00Z">
        <w:r>
          <w:rPr>
            <w:rFonts w:hint="eastAsia"/>
            <w:highlight w:val="none"/>
            <w:lang w:val="en-US" w:eastAsia="zh-CN"/>
          </w:rPr>
          <w:t>in originating network</w:t>
        </w:r>
      </w:ins>
      <w:ins w:id="416" w:author="JY" w:date="2024-12-27T18:06:00Z">
        <w:r>
          <w:rPr>
            <w:rFonts w:hint="eastAsia"/>
            <w:highlight w:val="none"/>
            <w:lang w:val="en-US" w:eastAsia="zh-CN"/>
          </w:rPr>
          <w:t>. The DCSF de</w:t>
        </w:r>
      </w:ins>
      <w:ins w:id="417" w:author="Ericsson" w:date="2025-01-15T12:30:00Z">
        <w:r>
          <w:rPr>
            <w:highlight w:val="none"/>
            <w:lang w:val="en-US" w:eastAsia="zh-CN"/>
          </w:rPr>
          <w:t>cides</w:t>
        </w:r>
      </w:ins>
      <w:ins w:id="418" w:author="JY" w:date="2024-12-27T18:06:00Z">
        <w:r>
          <w:rPr>
            <w:rFonts w:hint="eastAsia"/>
            <w:highlight w:val="none"/>
            <w:lang w:val="en-US" w:eastAsia="zh-CN"/>
          </w:rPr>
          <w:t xml:space="preserve"> </w:t>
        </w:r>
      </w:ins>
      <w:ins w:id="419" w:author="JY" w:date="2024-12-27T18:09:00Z">
        <w:r>
          <w:rPr>
            <w:rFonts w:hint="eastAsia"/>
            <w:highlight w:val="none"/>
            <w:lang w:val="en-US" w:eastAsia="zh-CN"/>
          </w:rPr>
          <w:t>to</w:t>
        </w:r>
      </w:ins>
      <w:ins w:id="420" w:author="JY" w:date="2024-12-27T18:06:00Z">
        <w:r>
          <w:rPr>
            <w:rFonts w:hint="eastAsia"/>
            <w:highlight w:val="none"/>
            <w:lang w:val="en-US" w:eastAsia="zh-CN"/>
          </w:rPr>
          <w:t xml:space="preserve"> retry the session establishment with normal SDP offer </w:t>
        </w:r>
      </w:ins>
      <w:ins w:id="421" w:author="JY" w:date="2024-12-27T18:09:00Z">
        <w:r>
          <w:rPr>
            <w:rFonts w:hint="eastAsia"/>
            <w:highlight w:val="none"/>
            <w:lang w:val="en-US" w:eastAsia="zh-CN"/>
          </w:rPr>
          <w:t>since the session is a standalone IMS DC session</w:t>
        </w:r>
      </w:ins>
      <w:ins w:id="422" w:author="JY" w:date="2024-12-27T18:10:00Z">
        <w:r>
          <w:rPr>
            <w:rFonts w:hint="eastAsia"/>
            <w:highlight w:val="none"/>
            <w:lang w:val="en-US" w:eastAsia="zh-CN"/>
          </w:rPr>
          <w:t xml:space="preserve"> and</w:t>
        </w:r>
      </w:ins>
      <w:ins w:id="423" w:author="JY" w:date="2024-12-27T18:06:00Z">
        <w:r>
          <w:rPr>
            <w:rFonts w:hint="eastAsia"/>
            <w:highlight w:val="none"/>
            <w:lang w:val="en-US" w:eastAsia="zh-CN"/>
          </w:rPr>
          <w:t xml:space="preserve"> instructs the IMS AS to modify the media resource of multiplexed data channels in the MF and further send INVITE request with de-multiplexing SDP offer after the media resource modification is successful.</w:t>
        </w:r>
      </w:ins>
      <w:ins w:id="424" w:author="JY" w:date="2024-12-27T18:10:00Z">
        <w:r>
          <w:rPr>
            <w:rFonts w:hint="eastAsia"/>
            <w:highlight w:val="none"/>
            <w:lang w:val="en-US" w:eastAsia="zh-CN"/>
          </w:rPr>
          <w:t xml:space="preserve"> The session </w:t>
        </w:r>
      </w:ins>
      <w:ins w:id="425" w:author="Ericsson" w:date="2025-01-15T12:30:00Z">
        <w:r>
          <w:rPr>
            <w:highlight w:val="none"/>
            <w:lang w:val="en-US" w:eastAsia="zh-CN"/>
          </w:rPr>
          <w:t xml:space="preserve">is </w:t>
        </w:r>
      </w:ins>
      <w:ins w:id="426" w:author="JY" w:date="2024-12-27T18:10:00Z">
        <w:r>
          <w:rPr>
            <w:rFonts w:hint="eastAsia"/>
            <w:highlight w:val="none"/>
            <w:lang w:val="en-US" w:eastAsia="zh-CN"/>
          </w:rPr>
          <w:t>establishe</w:t>
        </w:r>
      </w:ins>
      <w:ins w:id="427" w:author="Ericsson" w:date="2025-01-15T12:30:00Z">
        <w:r>
          <w:rPr>
            <w:highlight w:val="none"/>
            <w:lang w:val="en-US" w:eastAsia="zh-CN"/>
          </w:rPr>
          <w:t>d</w:t>
        </w:r>
      </w:ins>
      <w:ins w:id="428" w:author="JY" w:date="2024-12-27T18:10:00Z">
        <w:r>
          <w:rPr>
            <w:rFonts w:hint="eastAsia"/>
            <w:highlight w:val="none"/>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429" w:author="JY" w:date="2024-12-27T17:38:00Z"/>
          <w:rFonts w:ascii="Arial" w:hAnsi="Arial" w:eastAsia="Times New Roman"/>
          <w:b/>
          <w:highlight w:val="none"/>
          <w:lang w:eastAsia="en-GB"/>
        </w:rPr>
      </w:pPr>
      <w:ins w:id="430" w:author="JY" w:date="2024-12-30T14:40:00Z"/>
      <w:ins w:id="431" w:author="JY" w:date="2024-12-30T14:40:00Z"/>
      <w:ins w:id="432" w:author="JY" w:date="2024-12-30T14:40:00Z"/>
      <w:ins w:id="433" w:author="JY" w:date="2024-12-30T14:40:00Z">
        <w:r>
          <w:rPr>
            <w:rFonts w:ascii="Arial" w:hAnsi="Arial" w:eastAsia="Times New Roman"/>
            <w:b/>
            <w:highlight w:val="none"/>
            <w:lang w:eastAsia="en-GB"/>
          </w:rPr>
          <w:object>
            <v:shape id="_x0000_i1027"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435" w:author="JY" w:date="2024-12-30T14:40:00Z"/>
    </w:p>
    <w:p>
      <w:pPr>
        <w:keepLines/>
        <w:overflowPunct w:val="0"/>
        <w:autoSpaceDE w:val="0"/>
        <w:autoSpaceDN w:val="0"/>
        <w:adjustRightInd w:val="0"/>
        <w:spacing w:after="240"/>
        <w:jc w:val="center"/>
        <w:textAlignment w:val="baseline"/>
        <w:rPr>
          <w:ins w:id="436" w:author="JY" w:date="2024-12-27T17:38:00Z"/>
          <w:rFonts w:ascii="Arial" w:hAnsi="Arial" w:eastAsia="Times New Roman"/>
          <w:b/>
          <w:highlight w:val="none"/>
          <w:lang w:eastAsia="en-GB"/>
        </w:rPr>
      </w:pPr>
      <w:ins w:id="437" w:author="JY" w:date="2024-12-27T17:38:00Z">
        <w:r>
          <w:rPr>
            <w:rFonts w:ascii="Arial" w:hAnsi="Arial" w:eastAsia="Times New Roman"/>
            <w:b/>
            <w:highlight w:val="none"/>
            <w:lang w:eastAsia="en-GB"/>
          </w:rPr>
          <w:t>Figure AC.7.10.4.2.</w:t>
        </w:r>
      </w:ins>
      <w:ins w:id="438" w:author="JY" w:date="2024-12-30T14:47:00Z">
        <w:r>
          <w:rPr>
            <w:rFonts w:hint="eastAsia" w:ascii="Arial" w:hAnsi="Arial" w:eastAsia="宋体"/>
            <w:b/>
            <w:highlight w:val="none"/>
            <w:lang w:val="en-US" w:eastAsia="zh-CN"/>
          </w:rPr>
          <w:t>3</w:t>
        </w:r>
      </w:ins>
      <w:ins w:id="439" w:author="JY" w:date="2024-12-27T17:38:00Z">
        <w:r>
          <w:rPr>
            <w:rFonts w:ascii="Arial" w:hAnsi="Arial" w:eastAsia="Times New Roman"/>
            <w:b/>
            <w:highlight w:val="none"/>
            <w:lang w:eastAsia="en-GB"/>
          </w:rPr>
          <w:t xml:space="preserve">-1: Application data channel multiplexing when </w:t>
        </w:r>
      </w:ins>
      <w:ins w:id="440" w:author="JY" w:date="2024-12-30T14:47:00Z">
        <w:r>
          <w:rPr>
            <w:rFonts w:ascii="Arial" w:hAnsi="Arial" w:eastAsia="Times New Roman"/>
            <w:b/>
            <w:sz w:val="21"/>
            <w:highlight w:val="none"/>
            <w:lang w:eastAsia="en-GB"/>
          </w:rPr>
          <w:t xml:space="preserve">terminating network </w:t>
        </w:r>
      </w:ins>
      <w:ins w:id="441" w:author="JY" w:date="2024-12-30T14:47:00Z">
        <w:r>
          <w:rPr>
            <w:rFonts w:ascii="Arial" w:hAnsi="Arial" w:eastAsia="Times New Roman"/>
            <w:b/>
            <w:sz w:val="21"/>
            <w:highlight w:val="none"/>
            <w:lang w:val="en-GB" w:eastAsia="en-GB"/>
          </w:rPr>
          <w:t>rejects standalone IMS DC session</w:t>
        </w:r>
      </w:ins>
    </w:p>
    <w:p>
      <w:pPr>
        <w:overflowPunct w:val="0"/>
        <w:autoSpaceDE w:val="0"/>
        <w:autoSpaceDN w:val="0"/>
        <w:adjustRightInd w:val="0"/>
        <w:ind w:left="568" w:hanging="284"/>
        <w:textAlignment w:val="baseline"/>
        <w:rPr>
          <w:ins w:id="442" w:author="JY" w:date="2024-12-27T17:38:00Z"/>
          <w:rFonts w:eastAsia="Times New Roman"/>
          <w:highlight w:val="none"/>
          <w:lang w:eastAsia="en-GB"/>
        </w:rPr>
      </w:pPr>
      <w:ins w:id="443" w:author="JY" w:date="2024-12-27T17:38:00Z">
        <w:r>
          <w:rPr>
            <w:rFonts w:eastAsia="Times New Roman"/>
            <w:highlight w:val="none"/>
            <w:lang w:eastAsia="en-GB"/>
          </w:rPr>
          <w:t>1.</w:t>
        </w:r>
      </w:ins>
      <w:ins w:id="444" w:author="JY" w:date="2024-12-27T17:38:00Z">
        <w:r>
          <w:rPr>
            <w:rFonts w:eastAsia="Times New Roman"/>
            <w:highlight w:val="none"/>
            <w:lang w:eastAsia="en-GB"/>
          </w:rPr>
          <w:tab/>
        </w:r>
      </w:ins>
      <w:ins w:id="445" w:author="JY" w:date="2024-12-27T17:38:00Z">
        <w:r>
          <w:rPr>
            <w:rFonts w:eastAsia="Times New Roman"/>
            <w:highlight w:val="none"/>
            <w:lang w:eastAsia="en-GB"/>
          </w:rPr>
          <w:t>When the UE#1</w:t>
        </w:r>
      </w:ins>
      <w:ins w:id="446" w:author="JY" w:date="2024-12-30T14:50:00Z">
        <w:r>
          <w:rPr>
            <w:rFonts w:hint="eastAsia" w:eastAsia="宋体"/>
            <w:highlight w:val="none"/>
            <w:lang w:val="en-US" w:eastAsia="zh-CN"/>
          </w:rPr>
          <w:t xml:space="preserve"> ini</w:t>
        </w:r>
      </w:ins>
      <w:ins w:id="447" w:author="JY" w:date="2024-12-30T14:51:00Z">
        <w:r>
          <w:rPr>
            <w:rFonts w:hint="eastAsia" w:eastAsia="宋体"/>
            <w:highlight w:val="none"/>
            <w:lang w:val="en-US" w:eastAsia="zh-CN"/>
          </w:rPr>
          <w:t>tiates a standalone IMS DC session which multiplex the data channels for application #1 and #2</w:t>
        </w:r>
      </w:ins>
      <w:ins w:id="448" w:author="JY" w:date="2024-12-27T17:38:00Z">
        <w:r>
          <w:rPr>
            <w:rFonts w:eastAsia="Times New Roman"/>
            <w:highlight w:val="none"/>
            <w:lang w:eastAsia="en-GB"/>
          </w:rPr>
          <w:t xml:space="preserve">, the UE includes multiplexed SDP media description when sending </w:t>
        </w:r>
      </w:ins>
      <w:ins w:id="449" w:author="Ericsson" w:date="2025-01-15T12:31:00Z">
        <w:r>
          <w:rPr>
            <w:rFonts w:eastAsia="Times New Roman"/>
            <w:highlight w:val="none"/>
            <w:lang w:eastAsia="en-GB"/>
          </w:rPr>
          <w:t xml:space="preserve">the </w:t>
        </w:r>
      </w:ins>
      <w:ins w:id="450" w:author="JY" w:date="2024-12-30T14:52:00Z">
        <w:r>
          <w:rPr>
            <w:rFonts w:hint="eastAsia" w:eastAsia="宋体"/>
            <w:highlight w:val="none"/>
            <w:lang w:val="en-US" w:eastAsia="zh-CN"/>
          </w:rPr>
          <w:t>I</w:t>
        </w:r>
      </w:ins>
      <w:ins w:id="451" w:author="JY" w:date="2024-12-27T17:38:00Z">
        <w:r>
          <w:rPr>
            <w:rFonts w:eastAsia="Times New Roman"/>
            <w:highlight w:val="none"/>
            <w:lang w:eastAsia="en-GB"/>
          </w:rPr>
          <w:t xml:space="preserve">NVITE request. The endpoints of the applications </w:t>
        </w:r>
      </w:ins>
      <w:ins w:id="452" w:author="JY" w:date="2024-12-30T14:52:00Z">
        <w:r>
          <w:rPr>
            <w:rFonts w:hint="eastAsia" w:eastAsia="宋体"/>
            <w:highlight w:val="none"/>
            <w:lang w:val="en-US" w:eastAsia="zh-CN"/>
          </w:rPr>
          <w:t>are</w:t>
        </w:r>
      </w:ins>
      <w:ins w:id="453" w:author="JY" w:date="2024-12-27T17:38:00Z">
        <w:r>
          <w:rPr>
            <w:rFonts w:eastAsia="Times New Roman"/>
            <w:highlight w:val="none"/>
            <w:lang w:eastAsia="en-GB"/>
          </w:rPr>
          <w:t xml:space="preserve"> terminating </w:t>
        </w:r>
      </w:ins>
      <w:ins w:id="454" w:author="JY" w:date="2024-12-30T14:52:00Z">
        <w:r>
          <w:rPr>
            <w:rFonts w:hint="eastAsia" w:eastAsia="宋体"/>
            <w:highlight w:val="none"/>
            <w:lang w:val="en-US" w:eastAsia="zh-CN"/>
          </w:rPr>
          <w:t>network</w:t>
        </w:r>
      </w:ins>
      <w:ins w:id="455" w:author="JY" w:date="2024-12-27T17:38:00Z">
        <w:r>
          <w:rPr>
            <w:rFonts w:eastAsia="Times New Roman"/>
            <w:highlight w:val="none"/>
            <w:lang w:eastAsia="en-GB"/>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456" w:author="JY" w:date="2024-12-27T17:38:00Z"/>
          <w:rFonts w:eastAsia="Times New Roman"/>
          <w:highlight w:val="none"/>
          <w:lang w:eastAsia="en-GB"/>
        </w:rPr>
      </w:pPr>
      <w:ins w:id="457" w:author="JY" w:date="2024-12-27T17:38:00Z">
        <w:r>
          <w:rPr>
            <w:rFonts w:eastAsia="Times New Roman"/>
            <w:highlight w:val="none"/>
            <w:lang w:eastAsia="en-GB"/>
          </w:rPr>
          <w:t>2.</w:t>
        </w:r>
      </w:ins>
      <w:ins w:id="458" w:author="JY" w:date="2024-12-27T17:38:00Z">
        <w:r>
          <w:rPr>
            <w:rFonts w:eastAsia="Times New Roman"/>
            <w:highlight w:val="none"/>
            <w:lang w:eastAsia="en-GB"/>
          </w:rPr>
          <w:tab/>
        </w:r>
      </w:ins>
      <w:ins w:id="459" w:author="JY" w:date="2024-12-27T17:38:00Z">
        <w:r>
          <w:rPr>
            <w:rFonts w:eastAsia="Times New Roman"/>
            <w:highlight w:val="none"/>
            <w:lang w:eastAsia="en-GB"/>
          </w:rPr>
          <w:t>The IMS AS report event to DCSF.</w:t>
        </w:r>
      </w:ins>
    </w:p>
    <w:p>
      <w:pPr>
        <w:overflowPunct w:val="0"/>
        <w:autoSpaceDE w:val="0"/>
        <w:autoSpaceDN w:val="0"/>
        <w:adjustRightInd w:val="0"/>
        <w:ind w:left="568" w:hanging="284"/>
        <w:textAlignment w:val="baseline"/>
        <w:rPr>
          <w:ins w:id="460" w:author="JY" w:date="2024-12-27T17:38:00Z"/>
          <w:rFonts w:eastAsia="Times New Roman"/>
          <w:highlight w:val="none"/>
          <w:lang w:eastAsia="en-GB"/>
        </w:rPr>
      </w:pPr>
      <w:ins w:id="461" w:author="JY" w:date="2024-12-27T17:38:00Z">
        <w:r>
          <w:rPr>
            <w:rFonts w:eastAsia="Times New Roman"/>
            <w:highlight w:val="none"/>
            <w:lang w:eastAsia="en-GB"/>
          </w:rPr>
          <w:t>3.</w:t>
        </w:r>
      </w:ins>
      <w:ins w:id="462" w:author="JY" w:date="2024-12-27T17:38:00Z">
        <w:r>
          <w:rPr>
            <w:rFonts w:eastAsia="Times New Roman"/>
            <w:highlight w:val="none"/>
            <w:lang w:eastAsia="en-GB"/>
          </w:rPr>
          <w:tab/>
        </w:r>
      </w:ins>
      <w:ins w:id="463" w:author="JY" w:date="2024-12-27T17:38:00Z">
        <w:r>
          <w:rPr>
            <w:rFonts w:eastAsia="Times New Roman"/>
            <w:highlight w:val="none"/>
            <w:lang w:eastAsia="en-GB"/>
          </w:rPr>
          <w:t>The DCSF determines that data channel</w:t>
        </w:r>
      </w:ins>
      <w:ins w:id="464" w:author="JY" w:date="2024-12-30T14:54:00Z">
        <w:r>
          <w:rPr>
            <w:rFonts w:hint="eastAsia" w:eastAsia="宋体"/>
            <w:highlight w:val="none"/>
            <w:lang w:val="en-US" w:eastAsia="zh-CN"/>
          </w:rPr>
          <w:t>s</w:t>
        </w:r>
      </w:ins>
      <w:ins w:id="465" w:author="JY" w:date="2024-12-27T17:38:00Z">
        <w:r>
          <w:rPr>
            <w:rFonts w:eastAsia="Times New Roman"/>
            <w:highlight w:val="none"/>
            <w:lang w:eastAsia="en-GB"/>
          </w:rPr>
          <w:t xml:space="preserve"> for app#1</w:t>
        </w:r>
      </w:ins>
      <w:ins w:id="466" w:author="JY" w:date="2024-12-30T14:54:00Z">
        <w:r>
          <w:rPr>
            <w:rFonts w:hint="eastAsia" w:eastAsia="宋体"/>
            <w:highlight w:val="none"/>
            <w:lang w:val="en-US" w:eastAsia="zh-CN"/>
          </w:rPr>
          <w:t xml:space="preserve"> and</w:t>
        </w:r>
      </w:ins>
      <w:ins w:id="467" w:author="JY" w:date="2024-12-27T17:38:00Z">
        <w:r>
          <w:rPr>
            <w:rFonts w:eastAsia="Times New Roman"/>
            <w:highlight w:val="none"/>
            <w:lang w:eastAsia="en-GB"/>
          </w:rPr>
          <w:t xml:space="preserve"> app#2 </w:t>
        </w:r>
      </w:ins>
      <w:ins w:id="468" w:author="JY" w:date="2024-12-30T14:54:00Z">
        <w:r>
          <w:rPr>
            <w:rFonts w:hint="eastAsia" w:eastAsia="宋体"/>
            <w:highlight w:val="none"/>
            <w:lang w:val="en-US" w:eastAsia="zh-CN"/>
          </w:rPr>
          <w:t>are</w:t>
        </w:r>
      </w:ins>
      <w:ins w:id="469" w:author="JY" w:date="2024-12-27T17:38:00Z">
        <w:r>
          <w:rPr>
            <w:rFonts w:eastAsia="Times New Roman"/>
            <w:highlight w:val="none"/>
            <w:lang w:eastAsia="en-GB"/>
          </w:rPr>
          <w:t xml:space="preserve"> kept </w:t>
        </w:r>
      </w:ins>
      <w:ins w:id="470" w:author="JY" w:date="2024-12-30T14:54:00Z">
        <w:r>
          <w:rPr>
            <w:rFonts w:hint="eastAsia" w:eastAsia="宋体"/>
            <w:highlight w:val="none"/>
            <w:lang w:val="en-US" w:eastAsia="zh-CN"/>
          </w:rPr>
          <w:t xml:space="preserve">multiplexed </w:t>
        </w:r>
      </w:ins>
      <w:ins w:id="471" w:author="JY" w:date="2024-12-27T17:38:00Z">
        <w:r>
          <w:rPr>
            <w:rFonts w:eastAsia="Times New Roman"/>
            <w:highlight w:val="none"/>
            <w:lang w:eastAsia="en-GB"/>
          </w:rPr>
          <w:t>towards terminating network.</w:t>
        </w:r>
      </w:ins>
    </w:p>
    <w:p>
      <w:pPr>
        <w:overflowPunct w:val="0"/>
        <w:autoSpaceDE w:val="0"/>
        <w:autoSpaceDN w:val="0"/>
        <w:adjustRightInd w:val="0"/>
        <w:ind w:left="568" w:hanging="284"/>
        <w:textAlignment w:val="baseline"/>
        <w:rPr>
          <w:ins w:id="472" w:author="JY" w:date="2024-12-27T17:38:00Z"/>
          <w:rFonts w:eastAsia="Times New Roman"/>
          <w:highlight w:val="none"/>
          <w:lang w:eastAsia="en-GB"/>
        </w:rPr>
      </w:pPr>
      <w:ins w:id="473" w:author="JY" w:date="2024-12-27T17:38:00Z">
        <w:r>
          <w:rPr>
            <w:rFonts w:eastAsia="Times New Roman"/>
            <w:highlight w:val="none"/>
            <w:lang w:eastAsia="en-GB"/>
          </w:rPr>
          <w:t>4.</w:t>
        </w:r>
      </w:ins>
      <w:ins w:id="474" w:author="JY" w:date="2024-12-27T17:38:00Z">
        <w:r>
          <w:rPr>
            <w:rFonts w:eastAsia="Times New Roman"/>
            <w:highlight w:val="none"/>
            <w:lang w:eastAsia="en-GB"/>
          </w:rPr>
          <w:tab/>
        </w:r>
      </w:ins>
      <w:ins w:id="475" w:author="JY" w:date="2024-12-27T17:38:00Z">
        <w:r>
          <w:rPr>
            <w:rFonts w:eastAsia="Times New Roman"/>
            <w:highlight w:val="none"/>
            <w:lang w:eastAsia="en-GB"/>
          </w:rPr>
          <w:t>The DCSF generates data channel media information for originating side and terminating side.</w:t>
        </w:r>
      </w:ins>
    </w:p>
    <w:p>
      <w:pPr>
        <w:overflowPunct w:val="0"/>
        <w:autoSpaceDE w:val="0"/>
        <w:autoSpaceDN w:val="0"/>
        <w:adjustRightInd w:val="0"/>
        <w:ind w:left="568" w:hanging="284"/>
        <w:textAlignment w:val="baseline"/>
        <w:rPr>
          <w:ins w:id="476" w:author="JY" w:date="2024-12-27T17:38:00Z"/>
          <w:rFonts w:eastAsia="Times New Roman"/>
          <w:highlight w:val="none"/>
          <w:lang w:eastAsia="en-GB"/>
        </w:rPr>
      </w:pPr>
      <w:ins w:id="477" w:author="JY" w:date="2024-12-27T17:38:00Z">
        <w:r>
          <w:rPr>
            <w:rFonts w:eastAsia="Times New Roman"/>
            <w:highlight w:val="none"/>
            <w:lang w:eastAsia="en-GB"/>
          </w:rPr>
          <w:t>5.</w:t>
        </w:r>
      </w:ins>
      <w:ins w:id="478" w:author="JY" w:date="2024-12-27T17:38:00Z">
        <w:r>
          <w:rPr>
            <w:rFonts w:eastAsia="Times New Roman"/>
            <w:highlight w:val="none"/>
            <w:lang w:eastAsia="en-GB"/>
          </w:rPr>
          <w:tab/>
        </w:r>
      </w:ins>
      <w:ins w:id="479" w:author="JY" w:date="2024-12-27T17:38:00Z">
        <w:r>
          <w:rPr>
            <w:rFonts w:eastAsia="Times New Roman"/>
            <w:highlight w:val="none"/>
            <w:lang w:eastAsia="en-GB"/>
          </w:rPr>
          <w:t>The DCSF instructs the IMS AS to reserve resources on MF.</w:t>
        </w:r>
      </w:ins>
    </w:p>
    <w:p>
      <w:pPr>
        <w:overflowPunct w:val="0"/>
        <w:autoSpaceDE w:val="0"/>
        <w:autoSpaceDN w:val="0"/>
        <w:adjustRightInd w:val="0"/>
        <w:ind w:left="568" w:hanging="284"/>
        <w:textAlignment w:val="baseline"/>
        <w:rPr>
          <w:ins w:id="480" w:author="JY" w:date="2024-12-27T17:38:00Z"/>
          <w:rFonts w:eastAsia="Times New Roman"/>
          <w:highlight w:val="none"/>
          <w:lang w:eastAsia="en-GB"/>
        </w:rPr>
      </w:pPr>
      <w:ins w:id="481" w:author="JY" w:date="2024-12-27T17:38:00Z">
        <w:r>
          <w:rPr>
            <w:rFonts w:eastAsia="Times New Roman"/>
            <w:highlight w:val="none"/>
            <w:lang w:eastAsia="en-GB"/>
          </w:rPr>
          <w:t>6.</w:t>
        </w:r>
      </w:ins>
      <w:ins w:id="482" w:author="JY" w:date="2024-12-27T17:38:00Z">
        <w:r>
          <w:rPr>
            <w:rFonts w:eastAsia="Times New Roman"/>
            <w:highlight w:val="none"/>
            <w:lang w:eastAsia="en-GB"/>
          </w:rPr>
          <w:tab/>
        </w:r>
      </w:ins>
      <w:ins w:id="483" w:author="JY" w:date="2024-12-27T17:38:00Z">
        <w:r>
          <w:rPr>
            <w:rFonts w:eastAsia="Times New Roman"/>
            <w:highlight w:val="none"/>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484" w:author="JY" w:date="2024-12-27T17:38:00Z"/>
          <w:rFonts w:eastAsia="Times New Roman"/>
          <w:highlight w:val="none"/>
          <w:lang w:eastAsia="en-GB"/>
        </w:rPr>
      </w:pPr>
      <w:ins w:id="485" w:author="JY" w:date="2024-12-27T17:38:00Z">
        <w:r>
          <w:rPr>
            <w:rFonts w:eastAsia="Times New Roman"/>
            <w:highlight w:val="none"/>
            <w:lang w:eastAsia="en-GB"/>
          </w:rPr>
          <w:t>7-8.</w:t>
        </w:r>
      </w:ins>
      <w:ins w:id="486" w:author="JY" w:date="2024-12-27T17:38:00Z">
        <w:r>
          <w:rPr>
            <w:rFonts w:eastAsia="Times New Roman"/>
            <w:highlight w:val="none"/>
            <w:lang w:eastAsia="en-GB"/>
          </w:rPr>
          <w:tab/>
        </w:r>
      </w:ins>
      <w:ins w:id="487" w:author="JY" w:date="2024-12-27T17:38:00Z">
        <w:r>
          <w:rPr>
            <w:rFonts w:eastAsia="Times New Roman"/>
            <w:highlight w:val="none"/>
            <w:lang w:eastAsia="en-GB"/>
          </w:rPr>
          <w:t>The session continues after the media resource is reserved successfully.</w:t>
        </w:r>
      </w:ins>
    </w:p>
    <w:p>
      <w:pPr>
        <w:overflowPunct w:val="0"/>
        <w:autoSpaceDE w:val="0"/>
        <w:autoSpaceDN w:val="0"/>
        <w:adjustRightInd w:val="0"/>
        <w:ind w:left="568" w:hanging="284"/>
        <w:textAlignment w:val="baseline"/>
        <w:rPr>
          <w:ins w:id="488" w:author="JY" w:date="2024-12-27T17:38:00Z"/>
          <w:rFonts w:eastAsia="Times New Roman"/>
          <w:highlight w:val="none"/>
          <w:lang w:eastAsia="en-GB"/>
        </w:rPr>
      </w:pPr>
      <w:ins w:id="489" w:author="JY" w:date="2024-12-27T17:38:00Z">
        <w:r>
          <w:rPr>
            <w:rFonts w:eastAsia="Times New Roman"/>
            <w:highlight w:val="none"/>
            <w:lang w:eastAsia="en-GB"/>
          </w:rPr>
          <w:t>9-10.</w:t>
        </w:r>
      </w:ins>
      <w:ins w:id="490" w:author="JY" w:date="2024-12-27T17:38:00Z">
        <w:r>
          <w:rPr>
            <w:rFonts w:eastAsia="Times New Roman"/>
            <w:highlight w:val="none"/>
            <w:lang w:eastAsia="en-GB"/>
          </w:rPr>
          <w:tab/>
        </w:r>
      </w:ins>
      <w:ins w:id="491" w:author="JY" w:date="2024-12-27T17:38:00Z">
        <w:r>
          <w:rPr>
            <w:rFonts w:eastAsia="Times New Roman"/>
            <w:highlight w:val="none"/>
            <w:lang w:eastAsia="en-GB"/>
          </w:rPr>
          <w:t xml:space="preserve">The IMS AS generates </w:t>
        </w:r>
      </w:ins>
      <w:ins w:id="492" w:author="Ericsson" w:date="2025-01-15T12:31:00Z">
        <w:r>
          <w:rPr>
            <w:rFonts w:eastAsia="Times New Roman"/>
            <w:highlight w:val="none"/>
            <w:lang w:eastAsia="en-GB"/>
          </w:rPr>
          <w:t xml:space="preserve">an </w:t>
        </w:r>
      </w:ins>
      <w:ins w:id="493" w:author="JY" w:date="2024-12-27T17:38:00Z">
        <w:r>
          <w:rPr>
            <w:rFonts w:eastAsia="Times New Roman"/>
            <w:highlight w:val="none"/>
            <w:lang w:eastAsia="en-GB"/>
          </w:rPr>
          <w:t>INVITE request to terminating network. The INVITE request includes capability of supporting data channel multiplexing and the SDP offer for multiplexed data channels of app#</w:t>
        </w:r>
      </w:ins>
      <w:ins w:id="494" w:author="JY" w:date="2024-12-30T14:56:00Z">
        <w:r>
          <w:rPr>
            <w:rFonts w:hint="eastAsia" w:eastAsia="宋体"/>
            <w:highlight w:val="none"/>
            <w:lang w:val="en-US" w:eastAsia="zh-CN"/>
          </w:rPr>
          <w:t>1</w:t>
        </w:r>
      </w:ins>
      <w:ins w:id="495" w:author="JY" w:date="2024-12-27T17:38:00Z">
        <w:r>
          <w:rPr>
            <w:rFonts w:eastAsia="Times New Roman"/>
            <w:highlight w:val="none"/>
            <w:lang w:eastAsia="en-GB"/>
          </w:rPr>
          <w:t xml:space="preserve"> and #</w:t>
        </w:r>
      </w:ins>
      <w:ins w:id="496" w:author="JY" w:date="2024-12-30T14:56:00Z">
        <w:r>
          <w:rPr>
            <w:rFonts w:hint="eastAsia" w:eastAsia="宋体"/>
            <w:highlight w:val="none"/>
            <w:lang w:val="en-US" w:eastAsia="zh-CN"/>
          </w:rPr>
          <w:t>2</w:t>
        </w:r>
      </w:ins>
      <w:ins w:id="497"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498" w:author="JY" w:date="2024-12-27T17:38:00Z"/>
          <w:rFonts w:eastAsia="Times New Roman"/>
          <w:highlight w:val="none"/>
          <w:lang w:eastAsia="en-GB"/>
        </w:rPr>
      </w:pPr>
      <w:ins w:id="499" w:author="JY" w:date="2024-12-27T17:38:00Z">
        <w:r>
          <w:rPr>
            <w:rFonts w:eastAsia="Times New Roman"/>
            <w:highlight w:val="none"/>
            <w:lang w:eastAsia="en-GB"/>
          </w:rPr>
          <w:t>11-12.</w:t>
        </w:r>
      </w:ins>
      <w:ins w:id="500" w:author="JY" w:date="2024-12-27T17:38:00Z">
        <w:r>
          <w:rPr>
            <w:rFonts w:eastAsia="Times New Roman"/>
            <w:highlight w:val="none"/>
            <w:lang w:eastAsia="en-GB"/>
          </w:rPr>
          <w:tab/>
        </w:r>
      </w:ins>
      <w:ins w:id="501" w:author="JY" w:date="2024-12-27T17:38:00Z">
        <w:r>
          <w:rPr>
            <w:rFonts w:eastAsia="Times New Roman"/>
            <w:highlight w:val="none"/>
            <w:lang w:eastAsia="en-GB"/>
          </w:rPr>
          <w:t xml:space="preserve">The terminating network does not support data channel multiplexing. </w:t>
        </w:r>
      </w:ins>
      <w:ins w:id="502" w:author="JY" w:date="2024-12-30T14:57:00Z">
        <w:r>
          <w:rPr>
            <w:rFonts w:hint="eastAsia" w:eastAsia="宋体"/>
            <w:highlight w:val="none"/>
            <w:lang w:val="en-US" w:eastAsia="zh-CN"/>
          </w:rPr>
          <w:t>Since the multiplexed SDP offer is not supported, t</w:t>
        </w:r>
      </w:ins>
      <w:ins w:id="503" w:author="JY" w:date="2024-12-27T17:38:00Z">
        <w:r>
          <w:rPr>
            <w:rFonts w:eastAsia="Times New Roman"/>
            <w:highlight w:val="none"/>
            <w:lang w:eastAsia="en-GB"/>
          </w:rPr>
          <w:t xml:space="preserve">he terminating network </w:t>
        </w:r>
      </w:ins>
      <w:ins w:id="504" w:author="JY" w:date="2024-12-30T14:58:00Z">
        <w:r>
          <w:rPr>
            <w:rFonts w:hint="eastAsia" w:eastAsia="宋体"/>
            <w:highlight w:val="none"/>
            <w:lang w:val="en-US" w:eastAsia="zh-CN"/>
          </w:rPr>
          <w:t>rejects the session with</w:t>
        </w:r>
      </w:ins>
      <w:ins w:id="505" w:author="JY" w:date="2024-12-27T17:38:00Z">
        <w:r>
          <w:rPr>
            <w:rFonts w:eastAsia="Times New Roman"/>
            <w:highlight w:val="none"/>
            <w:lang w:eastAsia="en-GB"/>
          </w:rPr>
          <w:t xml:space="preserve"> </w:t>
        </w:r>
      </w:ins>
      <w:ins w:id="506" w:author="JY" w:date="2024-12-30T14:56:00Z">
        <w:r>
          <w:rPr>
            <w:rFonts w:hint="eastAsia" w:eastAsia="宋体"/>
            <w:highlight w:val="none"/>
            <w:lang w:val="en-US" w:eastAsia="zh-CN"/>
          </w:rPr>
          <w:t>488</w:t>
        </w:r>
      </w:ins>
      <w:ins w:id="507" w:author="JY" w:date="2024-12-27T17:38:00Z">
        <w:r>
          <w:rPr>
            <w:rFonts w:eastAsia="Times New Roman"/>
            <w:highlight w:val="none"/>
            <w:lang w:eastAsia="en-GB"/>
          </w:rPr>
          <w:t xml:space="preserve"> </w:t>
        </w:r>
      </w:ins>
      <w:ins w:id="508" w:author="JY" w:date="2024-12-30T14:58:00Z">
        <w:r>
          <w:rPr>
            <w:rFonts w:hint="eastAsia" w:eastAsia="宋体"/>
            <w:highlight w:val="none"/>
            <w:lang w:val="en-US" w:eastAsia="zh-CN"/>
          </w:rPr>
          <w:t xml:space="preserve">response </w:t>
        </w:r>
      </w:ins>
      <w:ins w:id="509" w:author="JY" w:date="2024-12-27T17:38:00Z">
        <w:r>
          <w:rPr>
            <w:rFonts w:eastAsia="Times New Roman"/>
            <w:highlight w:val="none"/>
            <w:lang w:eastAsia="en-GB"/>
          </w:rPr>
          <w:t>and no capability indication of supporting data channel multiplexing is included.</w:t>
        </w:r>
      </w:ins>
    </w:p>
    <w:p>
      <w:pPr>
        <w:overflowPunct w:val="0"/>
        <w:autoSpaceDE w:val="0"/>
        <w:autoSpaceDN w:val="0"/>
        <w:adjustRightInd w:val="0"/>
        <w:ind w:left="568" w:hanging="284"/>
        <w:textAlignment w:val="baseline"/>
        <w:rPr>
          <w:ins w:id="510" w:author="JY" w:date="2024-12-27T17:38:00Z"/>
          <w:rFonts w:eastAsia="Times New Roman"/>
          <w:highlight w:val="none"/>
          <w:lang w:eastAsia="en-GB"/>
        </w:rPr>
      </w:pPr>
      <w:ins w:id="511" w:author="JY" w:date="2024-12-27T17:38:00Z">
        <w:r>
          <w:rPr>
            <w:rFonts w:eastAsia="Times New Roman"/>
            <w:highlight w:val="none"/>
            <w:lang w:eastAsia="en-GB"/>
          </w:rPr>
          <w:t>13.</w:t>
        </w:r>
      </w:ins>
      <w:ins w:id="512" w:author="JY" w:date="2024-12-27T17:38:00Z">
        <w:r>
          <w:rPr>
            <w:rFonts w:eastAsia="Times New Roman"/>
            <w:highlight w:val="none"/>
            <w:lang w:eastAsia="en-GB"/>
          </w:rPr>
          <w:tab/>
        </w:r>
      </w:ins>
      <w:ins w:id="513" w:author="JY" w:date="2024-12-27T17:38:00Z">
        <w:r>
          <w:rPr>
            <w:rFonts w:eastAsia="Times New Roman"/>
            <w:highlight w:val="none"/>
            <w:lang w:eastAsia="en-GB"/>
          </w:rPr>
          <w:t>The IMS AS determines that the terminating network does not support data channel multiplexing</w:t>
        </w:r>
      </w:ins>
      <w:ins w:id="514" w:author="JY" w:date="2024-12-30T16:13:00Z">
        <w:r>
          <w:rPr>
            <w:rFonts w:hint="eastAsia" w:eastAsia="宋体"/>
            <w:highlight w:val="none"/>
            <w:lang w:val="en-US" w:eastAsia="zh-CN"/>
          </w:rPr>
          <w:t xml:space="preserve"> and the session is a standalone IMS DC session</w:t>
        </w:r>
      </w:ins>
      <w:ins w:id="515" w:author="JY" w:date="2024-12-27T17:38:00Z">
        <w:r>
          <w:rPr>
            <w:rFonts w:eastAsia="Times New Roman"/>
            <w:highlight w:val="none"/>
            <w:lang w:eastAsia="en-GB"/>
          </w:rPr>
          <w:t>. It</w:t>
        </w:r>
      </w:ins>
      <w:ins w:id="516" w:author="JY" w:date="2024-12-30T16:11:00Z">
        <w:r>
          <w:rPr>
            <w:rFonts w:hint="eastAsia" w:eastAsia="宋体"/>
            <w:highlight w:val="none"/>
            <w:lang w:val="en-US" w:eastAsia="zh-CN"/>
          </w:rPr>
          <w:t xml:space="preserve"> reports the session establishment f</w:t>
        </w:r>
      </w:ins>
      <w:ins w:id="517" w:author="JY" w:date="2024-12-30T16:12:00Z">
        <w:r>
          <w:rPr>
            <w:rFonts w:hint="eastAsia" w:eastAsia="宋体"/>
            <w:highlight w:val="none"/>
            <w:lang w:val="en-US" w:eastAsia="zh-CN"/>
          </w:rPr>
          <w:t>ailure event to the DCSF</w:t>
        </w:r>
      </w:ins>
      <w:ins w:id="518" w:author="JY" w:date="2025-01-14T21:37:00Z">
        <w:r>
          <w:rPr>
            <w:rFonts w:hint="eastAsia" w:eastAsia="宋体"/>
            <w:highlight w:val="none"/>
            <w:lang w:val="en-US" w:eastAsia="zh-CN"/>
          </w:rPr>
          <w:t xml:space="preserve"> with the indication that the terminating network does not support data channel multiplexing</w:t>
        </w:r>
      </w:ins>
      <w:ins w:id="519"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20" w:author="JY" w:date="2024-12-30T16:14:00Z"/>
          <w:rFonts w:eastAsia="宋体"/>
          <w:highlight w:val="none"/>
          <w:lang w:val="en-US" w:eastAsia="zh-CN"/>
        </w:rPr>
      </w:pPr>
      <w:ins w:id="521" w:author="JY" w:date="2024-12-30T16:14:00Z">
        <w:r>
          <w:rPr>
            <w:rFonts w:hint="eastAsia" w:eastAsia="宋体"/>
            <w:highlight w:val="none"/>
            <w:lang w:val="en-US" w:eastAsia="zh-CN"/>
          </w:rPr>
          <w:t>14. The DCSF determines</w:t>
        </w:r>
      </w:ins>
      <w:ins w:id="522" w:author="JY" w:date="2024-12-30T16:15:00Z">
        <w:r>
          <w:rPr>
            <w:rFonts w:hint="eastAsia" w:eastAsia="宋体"/>
            <w:highlight w:val="none"/>
            <w:lang w:val="en-US" w:eastAsia="zh-CN"/>
          </w:rPr>
          <w:t xml:space="preserve"> to </w:t>
        </w:r>
      </w:ins>
      <w:ins w:id="523" w:author="JY" w:date="2024-12-30T16:20:00Z">
        <w:r>
          <w:rPr>
            <w:rFonts w:hint="eastAsia" w:eastAsia="宋体"/>
            <w:highlight w:val="none"/>
            <w:lang w:val="en-US" w:eastAsia="zh-CN"/>
          </w:rPr>
          <w:t>ret</w:t>
        </w:r>
      </w:ins>
      <w:ins w:id="524" w:author="JY" w:date="2024-12-30T16:21:00Z">
        <w:r>
          <w:rPr>
            <w:rFonts w:hint="eastAsia" w:eastAsia="宋体"/>
            <w:highlight w:val="none"/>
            <w:lang w:val="en-US" w:eastAsia="zh-CN"/>
          </w:rPr>
          <w:t xml:space="preserve">ry session establishment </w:t>
        </w:r>
      </w:ins>
      <w:ins w:id="525" w:author="JY" w:date="2024-12-30T18:04:00Z">
        <w:r>
          <w:rPr>
            <w:rFonts w:hint="eastAsia" w:eastAsia="宋体"/>
            <w:highlight w:val="none"/>
            <w:lang w:val="en-US" w:eastAsia="zh-CN"/>
          </w:rPr>
          <w:t>to use</w:t>
        </w:r>
      </w:ins>
      <w:ins w:id="526" w:author="JY" w:date="2024-12-30T16:21:00Z">
        <w:r>
          <w:rPr>
            <w:rFonts w:hint="eastAsia" w:eastAsia="宋体"/>
            <w:highlight w:val="none"/>
            <w:lang w:val="en-US" w:eastAsia="zh-CN"/>
          </w:rPr>
          <w:t xml:space="preserve"> SDP offer</w:t>
        </w:r>
      </w:ins>
      <w:ins w:id="527" w:author="JY" w:date="2024-12-30T16:22:00Z">
        <w:r>
          <w:rPr>
            <w:rFonts w:hint="eastAsia" w:eastAsia="宋体"/>
            <w:highlight w:val="none"/>
            <w:lang w:val="en-US" w:eastAsia="zh-CN"/>
          </w:rPr>
          <w:t xml:space="preserve"> </w:t>
        </w:r>
      </w:ins>
      <w:ins w:id="528" w:author="JY" w:date="2024-12-30T18:04:00Z">
        <w:r>
          <w:rPr>
            <w:rFonts w:hint="eastAsia" w:eastAsia="宋体"/>
            <w:highlight w:val="none"/>
            <w:lang w:val="en-US" w:eastAsia="zh-CN"/>
          </w:rPr>
          <w:t>with sepa</w:t>
        </w:r>
      </w:ins>
      <w:ins w:id="529" w:author="JY" w:date="2024-12-30T18:05:00Z">
        <w:r>
          <w:rPr>
            <w:rFonts w:hint="eastAsia" w:eastAsia="宋体"/>
            <w:highlight w:val="none"/>
            <w:lang w:val="en-US" w:eastAsia="zh-CN"/>
          </w:rPr>
          <w:t>rate data channels for app#1 and #2</w:t>
        </w:r>
      </w:ins>
      <w:ins w:id="530" w:author="JY" w:date="2024-12-30T18:04:00Z">
        <w:r>
          <w:rPr>
            <w:rFonts w:hint="eastAsia" w:eastAsia="宋体"/>
            <w:highlight w:val="none"/>
            <w:lang w:val="en-US" w:eastAsia="zh-CN"/>
          </w:rPr>
          <w:t xml:space="preserve"> </w:t>
        </w:r>
      </w:ins>
      <w:ins w:id="531" w:author="JY" w:date="2024-12-30T16:22:00Z">
        <w:r>
          <w:rPr>
            <w:rFonts w:hint="eastAsia" w:eastAsia="宋体"/>
            <w:highlight w:val="none"/>
            <w:lang w:val="en-US" w:eastAsia="zh-CN"/>
          </w:rPr>
          <w:t xml:space="preserve">since the </w:t>
        </w:r>
      </w:ins>
      <w:ins w:id="532" w:author="JY" w:date="2024-12-30T16:23:00Z">
        <w:r>
          <w:rPr>
            <w:rFonts w:hint="eastAsia" w:eastAsia="宋体"/>
            <w:highlight w:val="none"/>
            <w:lang w:val="en-US" w:eastAsia="zh-CN"/>
          </w:rPr>
          <w:t>session is a standalone IMS DC session</w:t>
        </w:r>
      </w:ins>
      <w:ins w:id="533" w:author="JY" w:date="2024-12-30T18:02:00Z">
        <w:r>
          <w:rPr>
            <w:rFonts w:hint="eastAsia" w:eastAsia="宋体"/>
            <w:highlight w:val="none"/>
            <w:lang w:val="en-US" w:eastAsia="zh-CN"/>
          </w:rPr>
          <w:t>.</w:t>
        </w:r>
      </w:ins>
    </w:p>
    <w:p>
      <w:pPr>
        <w:overflowPunct w:val="0"/>
        <w:autoSpaceDE w:val="0"/>
        <w:autoSpaceDN w:val="0"/>
        <w:adjustRightInd w:val="0"/>
        <w:ind w:left="568" w:hanging="284"/>
        <w:textAlignment w:val="baseline"/>
        <w:rPr>
          <w:ins w:id="534" w:author="JY" w:date="2024-12-27T17:38:00Z"/>
          <w:rFonts w:eastAsia="Times New Roman"/>
          <w:highlight w:val="none"/>
          <w:lang w:eastAsia="en-GB"/>
        </w:rPr>
      </w:pPr>
      <w:ins w:id="535" w:author="JY" w:date="2024-12-27T17:38:00Z">
        <w:r>
          <w:rPr>
            <w:rFonts w:eastAsia="Times New Roman"/>
            <w:highlight w:val="none"/>
            <w:lang w:eastAsia="en-GB"/>
          </w:rPr>
          <w:t>15-1</w:t>
        </w:r>
      </w:ins>
      <w:ins w:id="536" w:author="JY" w:date="2024-12-30T18:06:00Z">
        <w:r>
          <w:rPr>
            <w:rFonts w:hint="eastAsia" w:eastAsia="宋体"/>
            <w:highlight w:val="none"/>
            <w:lang w:val="en-US" w:eastAsia="zh-CN"/>
          </w:rPr>
          <w:t>7</w:t>
        </w:r>
      </w:ins>
      <w:ins w:id="537" w:author="JY" w:date="2024-12-27T17:38:00Z">
        <w:r>
          <w:rPr>
            <w:rFonts w:eastAsia="Times New Roman"/>
            <w:highlight w:val="none"/>
            <w:lang w:eastAsia="en-GB"/>
          </w:rPr>
          <w:t>.</w:t>
        </w:r>
      </w:ins>
      <w:ins w:id="538" w:author="JY" w:date="2024-12-27T17:38:00Z">
        <w:r>
          <w:rPr>
            <w:rFonts w:eastAsia="Times New Roman"/>
            <w:highlight w:val="none"/>
            <w:lang w:eastAsia="en-GB"/>
          </w:rPr>
          <w:tab/>
        </w:r>
      </w:ins>
      <w:ins w:id="539" w:author="JY" w:date="2024-12-30T18:05:00Z">
        <w:r>
          <w:rPr>
            <w:rFonts w:eastAsia="Times New Roman"/>
            <w:highlight w:val="none"/>
            <w:lang w:eastAsia="en-GB"/>
          </w:rPr>
          <w:t xml:space="preserve">The DCSF instructs the IMS AS and the IMS AS further requests the MF to modify media resources </w:t>
        </w:r>
      </w:ins>
      <w:ins w:id="540" w:author="JY" w:date="2024-12-30T18:07:00Z">
        <w:r>
          <w:rPr>
            <w:rFonts w:hint="eastAsia" w:eastAsia="宋体"/>
            <w:highlight w:val="none"/>
            <w:lang w:val="en-US" w:eastAsia="zh-CN"/>
          </w:rPr>
          <w:t>of</w:t>
        </w:r>
      </w:ins>
      <w:ins w:id="541" w:author="JY" w:date="2024-12-30T18:05:00Z">
        <w:r>
          <w:rPr>
            <w:rFonts w:eastAsia="Times New Roman"/>
            <w:highlight w:val="none"/>
            <w:lang w:eastAsia="en-GB"/>
          </w:rPr>
          <w:t xml:space="preserve"> streams of app#2 and #3</w:t>
        </w:r>
      </w:ins>
      <w:ins w:id="542" w:author="JY" w:date="2024-12-30T18:06:00Z">
        <w:r>
          <w:rPr>
            <w:rFonts w:hint="eastAsia" w:eastAsia="宋体"/>
            <w:highlight w:val="none"/>
            <w:lang w:val="en-US" w:eastAsia="zh-CN"/>
          </w:rPr>
          <w:t xml:space="preserve"> from multiplexed</w:t>
        </w:r>
      </w:ins>
      <w:ins w:id="543" w:author="JY" w:date="2024-12-30T18:07:00Z">
        <w:r>
          <w:rPr>
            <w:rFonts w:hint="eastAsia" w:eastAsia="宋体"/>
            <w:highlight w:val="none"/>
            <w:lang w:val="en-US" w:eastAsia="zh-CN"/>
          </w:rPr>
          <w:t xml:space="preserve"> data channels</w:t>
        </w:r>
      </w:ins>
      <w:ins w:id="544" w:author="JY" w:date="2024-12-30T18:06:00Z">
        <w:r>
          <w:rPr>
            <w:rFonts w:hint="eastAsia" w:eastAsia="宋体"/>
            <w:highlight w:val="none"/>
            <w:lang w:val="en-US" w:eastAsia="zh-CN"/>
          </w:rPr>
          <w:t xml:space="preserve"> to </w:t>
        </w:r>
      </w:ins>
      <w:ins w:id="545" w:author="JY" w:date="2024-12-30T18:07:00Z">
        <w:r>
          <w:rPr>
            <w:rFonts w:hint="eastAsia" w:eastAsia="宋体"/>
            <w:highlight w:val="none"/>
            <w:lang w:val="en-US" w:eastAsia="zh-CN"/>
          </w:rPr>
          <w:t>separate data channels</w:t>
        </w:r>
      </w:ins>
      <w:ins w:id="546" w:author="JY" w:date="2024-12-30T18:05:00Z">
        <w:r>
          <w:rPr>
            <w:rFonts w:eastAsia="Times New Roman"/>
            <w:highlight w:val="none"/>
            <w:lang w:eastAsia="en-GB"/>
          </w:rPr>
          <w:t>.</w:t>
        </w:r>
      </w:ins>
    </w:p>
    <w:p>
      <w:pPr>
        <w:overflowPunct w:val="0"/>
        <w:autoSpaceDE w:val="0"/>
        <w:autoSpaceDN w:val="0"/>
        <w:adjustRightInd w:val="0"/>
        <w:ind w:left="568" w:hanging="284"/>
        <w:textAlignment w:val="baseline"/>
        <w:rPr>
          <w:ins w:id="547" w:author="JY" w:date="2024-12-27T17:38:00Z"/>
          <w:rFonts w:eastAsia="Times New Roman"/>
          <w:highlight w:val="none"/>
          <w:lang w:eastAsia="en-GB"/>
        </w:rPr>
      </w:pPr>
      <w:ins w:id="548" w:author="JY" w:date="2024-12-27T17:38:00Z">
        <w:r>
          <w:rPr>
            <w:rFonts w:eastAsia="Times New Roman"/>
            <w:highlight w:val="none"/>
            <w:lang w:eastAsia="en-GB"/>
          </w:rPr>
          <w:t>1</w:t>
        </w:r>
      </w:ins>
      <w:ins w:id="549" w:author="JY" w:date="2024-12-30T18:08:00Z">
        <w:r>
          <w:rPr>
            <w:rFonts w:hint="eastAsia" w:eastAsia="宋体"/>
            <w:highlight w:val="none"/>
            <w:lang w:val="en-US" w:eastAsia="zh-CN"/>
          </w:rPr>
          <w:t>8</w:t>
        </w:r>
      </w:ins>
      <w:ins w:id="550" w:author="JY" w:date="2024-12-27T17:38:00Z">
        <w:r>
          <w:rPr>
            <w:rFonts w:eastAsia="Times New Roman"/>
            <w:highlight w:val="none"/>
            <w:lang w:eastAsia="en-GB"/>
          </w:rPr>
          <w:t>.</w:t>
        </w:r>
      </w:ins>
      <w:ins w:id="551" w:author="JY" w:date="2024-12-27T17:38:00Z">
        <w:r>
          <w:rPr>
            <w:rFonts w:eastAsia="Times New Roman"/>
            <w:highlight w:val="none"/>
            <w:lang w:eastAsia="en-GB"/>
          </w:rPr>
          <w:tab/>
        </w:r>
      </w:ins>
      <w:ins w:id="552" w:author="JY" w:date="2024-12-27T17:38:00Z">
        <w:r>
          <w:rPr>
            <w:rFonts w:eastAsia="Times New Roman"/>
            <w:highlight w:val="none"/>
            <w:lang w:eastAsia="en-GB"/>
          </w:rPr>
          <w:t xml:space="preserve">The </w:t>
        </w:r>
      </w:ins>
      <w:ins w:id="553" w:author="JY" w:date="2024-12-30T18:08:00Z">
        <w:r>
          <w:rPr>
            <w:rFonts w:hint="eastAsia" w:eastAsia="宋体"/>
            <w:highlight w:val="none"/>
            <w:lang w:val="en-US" w:eastAsia="zh-CN"/>
          </w:rPr>
          <w:t xml:space="preserve">DCSF responds </w:t>
        </w:r>
      </w:ins>
      <w:ins w:id="554" w:author="JY" w:date="2024-12-30T18:09:00Z">
        <w:r>
          <w:rPr>
            <w:rFonts w:hint="eastAsia" w:eastAsia="宋体"/>
            <w:highlight w:val="none"/>
            <w:lang w:val="en-US" w:eastAsia="zh-CN"/>
          </w:rPr>
          <w:t xml:space="preserve">the session establishment failure event notification and indicates </w:t>
        </w:r>
      </w:ins>
      <w:ins w:id="555" w:author="JY" w:date="2024-12-30T18:08:00Z">
        <w:r>
          <w:rPr>
            <w:rFonts w:hint="eastAsia" w:eastAsia="宋体"/>
            <w:highlight w:val="none"/>
            <w:lang w:val="en-US" w:eastAsia="zh-CN"/>
          </w:rPr>
          <w:t xml:space="preserve">to the IMS AS </w:t>
        </w:r>
      </w:ins>
      <w:ins w:id="556" w:author="JY" w:date="2024-12-30T18:09:00Z">
        <w:r>
          <w:rPr>
            <w:rFonts w:hint="eastAsia" w:eastAsia="宋体"/>
            <w:highlight w:val="none"/>
            <w:lang w:val="en-US" w:eastAsia="zh-CN"/>
          </w:rPr>
          <w:t>to retry the session establishment</w:t>
        </w:r>
      </w:ins>
      <w:ins w:id="557"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58" w:author="JY" w:date="2024-12-27T17:38:00Z"/>
          <w:rFonts w:eastAsia="宋体"/>
          <w:highlight w:val="none"/>
          <w:lang w:val="en-US" w:eastAsia="zh-CN"/>
        </w:rPr>
      </w:pPr>
      <w:ins w:id="559" w:author="JY" w:date="2024-12-27T17:38:00Z">
        <w:r>
          <w:rPr>
            <w:rFonts w:eastAsia="Times New Roman"/>
            <w:highlight w:val="none"/>
            <w:lang w:eastAsia="en-GB"/>
          </w:rPr>
          <w:t>1</w:t>
        </w:r>
      </w:ins>
      <w:ins w:id="560" w:author="JY" w:date="2024-12-30T18:10:00Z">
        <w:r>
          <w:rPr>
            <w:rFonts w:hint="eastAsia" w:eastAsia="宋体"/>
            <w:highlight w:val="none"/>
            <w:lang w:val="en-US" w:eastAsia="zh-CN"/>
          </w:rPr>
          <w:t>9-20</w:t>
        </w:r>
      </w:ins>
      <w:ins w:id="561" w:author="JY" w:date="2024-12-27T17:38:00Z">
        <w:r>
          <w:rPr>
            <w:rFonts w:eastAsia="Times New Roman"/>
            <w:highlight w:val="none"/>
            <w:lang w:eastAsia="en-GB"/>
          </w:rPr>
          <w:t>.</w:t>
        </w:r>
      </w:ins>
      <w:ins w:id="562" w:author="JY" w:date="2024-12-27T17:38:00Z">
        <w:r>
          <w:rPr>
            <w:rFonts w:eastAsia="Times New Roman"/>
            <w:highlight w:val="none"/>
            <w:lang w:eastAsia="en-GB"/>
          </w:rPr>
          <w:tab/>
        </w:r>
      </w:ins>
      <w:ins w:id="563" w:author="JY" w:date="2024-12-30T18:10:00Z">
        <w:r>
          <w:rPr>
            <w:rFonts w:hint="eastAsia" w:eastAsia="宋体"/>
            <w:highlight w:val="none"/>
            <w:lang w:val="en-US" w:eastAsia="zh-CN"/>
          </w:rPr>
          <w:t xml:space="preserve">The IMS AS sends INVITE request to terminating network again with updated SDP offer </w:t>
        </w:r>
      </w:ins>
      <w:ins w:id="564" w:author="JY" w:date="2024-12-30T18:11:00Z">
        <w:r>
          <w:rPr>
            <w:rFonts w:hint="eastAsia" w:eastAsia="宋体"/>
            <w:highlight w:val="none"/>
            <w:lang w:val="en-US" w:eastAsia="zh-CN"/>
          </w:rPr>
          <w:t>with sep</w:t>
        </w:r>
      </w:ins>
      <w:ins w:id="565" w:author="JY" w:date="2024-12-30T18:12:00Z">
        <w:r>
          <w:rPr>
            <w:rFonts w:hint="eastAsia" w:eastAsia="宋体"/>
            <w:highlight w:val="none"/>
            <w:lang w:val="en-US" w:eastAsia="zh-CN"/>
          </w:rPr>
          <w:t xml:space="preserve">arate data channels </w:t>
        </w:r>
      </w:ins>
      <w:ins w:id="566" w:author="JY" w:date="2024-12-30T18:10:00Z">
        <w:r>
          <w:rPr>
            <w:rFonts w:hint="eastAsia" w:eastAsia="宋体"/>
            <w:highlight w:val="none"/>
            <w:lang w:val="en-US" w:eastAsia="zh-CN"/>
          </w:rPr>
          <w:t>for</w:t>
        </w:r>
      </w:ins>
      <w:ins w:id="567" w:author="JY" w:date="2024-12-30T18:11:00Z">
        <w:r>
          <w:rPr>
            <w:rFonts w:hint="eastAsia" w:eastAsia="宋体"/>
            <w:highlight w:val="none"/>
            <w:lang w:val="en-US" w:eastAsia="zh-CN"/>
          </w:rPr>
          <w:t xml:space="preserve"> app#1 and #2.</w:t>
        </w:r>
      </w:ins>
    </w:p>
    <w:p>
      <w:pPr>
        <w:overflowPunct w:val="0"/>
        <w:autoSpaceDE w:val="0"/>
        <w:autoSpaceDN w:val="0"/>
        <w:adjustRightInd w:val="0"/>
        <w:ind w:left="568" w:hanging="284"/>
        <w:textAlignment w:val="baseline"/>
        <w:rPr>
          <w:ins w:id="568" w:author="JY" w:date="2024-12-27T17:38:00Z"/>
          <w:rFonts w:eastAsia="Times New Roman"/>
          <w:highlight w:val="none"/>
          <w:lang w:eastAsia="en-GB"/>
        </w:rPr>
      </w:pPr>
      <w:ins w:id="569" w:author="JY" w:date="2024-12-30T18:12:00Z">
        <w:r>
          <w:rPr>
            <w:rFonts w:hint="eastAsia" w:eastAsia="宋体"/>
            <w:highlight w:val="none"/>
            <w:lang w:val="en-US" w:eastAsia="zh-CN"/>
          </w:rPr>
          <w:t>21-26</w:t>
        </w:r>
      </w:ins>
      <w:ins w:id="570" w:author="JY" w:date="2024-12-27T17:38:00Z">
        <w:r>
          <w:rPr>
            <w:rFonts w:eastAsia="Times New Roman"/>
            <w:highlight w:val="none"/>
            <w:lang w:eastAsia="en-GB"/>
          </w:rPr>
          <w:t>.</w:t>
        </w:r>
      </w:ins>
      <w:ins w:id="571" w:author="JY" w:date="2024-12-27T17:38:00Z">
        <w:r>
          <w:rPr>
            <w:rFonts w:eastAsia="Times New Roman"/>
            <w:highlight w:val="none"/>
            <w:lang w:eastAsia="en-GB"/>
          </w:rPr>
          <w:tab/>
        </w:r>
      </w:ins>
      <w:ins w:id="572" w:author="JY" w:date="2024-12-27T17:38:00Z">
        <w:r>
          <w:rPr>
            <w:rFonts w:eastAsia="Times New Roman"/>
            <w:highlight w:val="none"/>
            <w:lang w:eastAsia="en-GB"/>
          </w:rPr>
          <w:t>The session is established successfully. The streams of app#1 and #</w:t>
        </w:r>
      </w:ins>
      <w:ins w:id="573" w:author="JY" w:date="2024-12-30T18:13:00Z">
        <w:r>
          <w:rPr>
            <w:rFonts w:hint="eastAsia" w:eastAsia="宋体"/>
            <w:highlight w:val="none"/>
            <w:lang w:val="en-US" w:eastAsia="zh-CN"/>
          </w:rPr>
          <w:t>2</w:t>
        </w:r>
      </w:ins>
      <w:ins w:id="574" w:author="JY" w:date="2024-12-27T17:38:00Z">
        <w:r>
          <w:rPr>
            <w:rFonts w:eastAsia="Times New Roman"/>
            <w:highlight w:val="none"/>
            <w:lang w:eastAsia="en-GB"/>
          </w:rPr>
          <w:t xml:space="preserve"> are transported in </w:t>
        </w:r>
      </w:ins>
      <w:ins w:id="575" w:author="JY" w:date="2024-12-30T18:16:00Z">
        <w:r>
          <w:rPr>
            <w:rFonts w:hint="eastAsia" w:eastAsia="宋体"/>
            <w:highlight w:val="none"/>
            <w:lang w:val="en-US" w:eastAsia="zh-CN"/>
          </w:rPr>
          <w:t>same</w:t>
        </w:r>
      </w:ins>
      <w:ins w:id="576" w:author="JY" w:date="2024-12-27T17:38:00Z">
        <w:r>
          <w:rPr>
            <w:rFonts w:eastAsia="Times New Roman"/>
            <w:highlight w:val="none"/>
            <w:lang w:eastAsia="en-GB"/>
          </w:rPr>
          <w:t xml:space="preserve"> SCTP connection between UE#1 and originating MF</w:t>
        </w:r>
      </w:ins>
      <w:ins w:id="577" w:author="JY" w:date="2024-12-30T18:19:00Z">
        <w:r>
          <w:rPr>
            <w:rFonts w:hint="eastAsia" w:eastAsia="宋体"/>
            <w:highlight w:val="none"/>
            <w:lang w:val="en-US" w:eastAsia="zh-CN"/>
          </w:rPr>
          <w:t xml:space="preserve"> </w:t>
        </w:r>
      </w:ins>
      <w:ins w:id="578" w:author="JY" w:date="2024-12-27T17:38:00Z">
        <w:r>
          <w:rPr>
            <w:rFonts w:eastAsia="Times New Roman"/>
            <w:highlight w:val="none"/>
            <w:lang w:eastAsia="en-GB"/>
          </w:rPr>
          <w:t xml:space="preserve">and </w:t>
        </w:r>
      </w:ins>
      <w:ins w:id="579" w:author="JY" w:date="2024-12-30T18:19:00Z">
        <w:r>
          <w:rPr>
            <w:rFonts w:hint="eastAsia" w:eastAsia="宋体"/>
            <w:highlight w:val="none"/>
            <w:lang w:val="en-US" w:eastAsia="zh-CN"/>
          </w:rPr>
          <w:t>in separate SCTP connections between ori</w:t>
        </w:r>
      </w:ins>
      <w:ins w:id="580" w:author="JY" w:date="2024-12-30T18:20:00Z">
        <w:r>
          <w:rPr>
            <w:rFonts w:hint="eastAsia" w:eastAsia="宋体"/>
            <w:highlight w:val="none"/>
            <w:lang w:val="en-US" w:eastAsia="zh-CN"/>
          </w:rPr>
          <w:t>ginating MF and terminating network</w:t>
        </w:r>
      </w:ins>
      <w:ins w:id="581"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rFonts w:eastAsia="Times New Roman"/>
          <w:highlight w:val="none"/>
          <w:lang w:eastAsia="en-GB"/>
        </w:rPr>
      </w:pPr>
    </w:p>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B5013"/>
    <w:multiLevelType w:val="singleLevel"/>
    <w:tmpl w:val="146B5013"/>
    <w:lvl w:ilvl="0" w:tentative="0">
      <w:start w:val="1"/>
      <w:numFmt w:val="decimal"/>
      <w:suff w:val="space"/>
      <w:lvlText w:val="%1."/>
      <w:lvlJc w:val="left"/>
    </w:lvl>
  </w:abstractNum>
  <w:abstractNum w:abstractNumId="1">
    <w:nsid w:val="4433170F"/>
    <w:multiLevelType w:val="singleLevel"/>
    <w:tmpl w:val="443317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
    <w15:presenceInfo w15:providerId="None" w15:userId="R3"/>
  </w15:person>
  <w15:person w15:author="R2">
    <w15:presenceInfo w15:providerId="None" w15:userId="R2"/>
  </w15:person>
  <w15:person w15:author="JY">
    <w15:presenceInfo w15:providerId="None" w15:userId="JY"/>
  </w15:person>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B6F8C"/>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4602BC"/>
    <w:rsid w:val="01573F56"/>
    <w:rsid w:val="01575141"/>
    <w:rsid w:val="01626D55"/>
    <w:rsid w:val="0170606B"/>
    <w:rsid w:val="017B65FA"/>
    <w:rsid w:val="018A0E13"/>
    <w:rsid w:val="01902EBA"/>
    <w:rsid w:val="01BF20B6"/>
    <w:rsid w:val="01E76FAE"/>
    <w:rsid w:val="0216427A"/>
    <w:rsid w:val="021E4143"/>
    <w:rsid w:val="02481156"/>
    <w:rsid w:val="02584333"/>
    <w:rsid w:val="02810A7C"/>
    <w:rsid w:val="028A203B"/>
    <w:rsid w:val="02903F44"/>
    <w:rsid w:val="02A10414"/>
    <w:rsid w:val="02AC5A72"/>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526B6D"/>
    <w:rsid w:val="069A27E5"/>
    <w:rsid w:val="06BA1475"/>
    <w:rsid w:val="07335CD2"/>
    <w:rsid w:val="073E70CE"/>
    <w:rsid w:val="0759191E"/>
    <w:rsid w:val="07610F29"/>
    <w:rsid w:val="076D4D3B"/>
    <w:rsid w:val="0776344D"/>
    <w:rsid w:val="07786950"/>
    <w:rsid w:val="07B611C8"/>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85450"/>
    <w:rsid w:val="09EA50CF"/>
    <w:rsid w:val="0A0414FD"/>
    <w:rsid w:val="0A2729B6"/>
    <w:rsid w:val="0A565A84"/>
    <w:rsid w:val="0A9D03F6"/>
    <w:rsid w:val="0AAC0A11"/>
    <w:rsid w:val="0AD457AD"/>
    <w:rsid w:val="0ADC375E"/>
    <w:rsid w:val="0AFE2A19"/>
    <w:rsid w:val="0B01011B"/>
    <w:rsid w:val="0B252D77"/>
    <w:rsid w:val="0B46761B"/>
    <w:rsid w:val="0B4B7295"/>
    <w:rsid w:val="0BEA0098"/>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CC6DFA"/>
    <w:rsid w:val="0FD46404"/>
    <w:rsid w:val="0FE057DE"/>
    <w:rsid w:val="102D2316"/>
    <w:rsid w:val="104826B6"/>
    <w:rsid w:val="107F689D"/>
    <w:rsid w:val="10817772"/>
    <w:rsid w:val="10856228"/>
    <w:rsid w:val="109E1350"/>
    <w:rsid w:val="10A04854"/>
    <w:rsid w:val="10AE73EC"/>
    <w:rsid w:val="10B77D5F"/>
    <w:rsid w:val="10D208A6"/>
    <w:rsid w:val="10D80231"/>
    <w:rsid w:val="10EF7E56"/>
    <w:rsid w:val="10F90765"/>
    <w:rsid w:val="113F0EDA"/>
    <w:rsid w:val="114762E6"/>
    <w:rsid w:val="117C54BB"/>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21EB5"/>
    <w:rsid w:val="15034E08"/>
    <w:rsid w:val="15075A0D"/>
    <w:rsid w:val="150A4793"/>
    <w:rsid w:val="15460D75"/>
    <w:rsid w:val="154B1851"/>
    <w:rsid w:val="154B36ED"/>
    <w:rsid w:val="157E4752"/>
    <w:rsid w:val="159A11AD"/>
    <w:rsid w:val="15BB0D33"/>
    <w:rsid w:val="15E169F5"/>
    <w:rsid w:val="161A2E3E"/>
    <w:rsid w:val="162B65F2"/>
    <w:rsid w:val="16437993"/>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83704"/>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361B4"/>
    <w:rsid w:val="1E501C47"/>
    <w:rsid w:val="1EA57152"/>
    <w:rsid w:val="1EB33EEA"/>
    <w:rsid w:val="1ED66A28"/>
    <w:rsid w:val="1EDF482A"/>
    <w:rsid w:val="1EF03D4E"/>
    <w:rsid w:val="1F00786C"/>
    <w:rsid w:val="1F0C60F1"/>
    <w:rsid w:val="1F106802"/>
    <w:rsid w:val="1F27449F"/>
    <w:rsid w:val="1F2B06B0"/>
    <w:rsid w:val="1F2B577C"/>
    <w:rsid w:val="1F543A73"/>
    <w:rsid w:val="1F582479"/>
    <w:rsid w:val="1F5B33FE"/>
    <w:rsid w:val="1F6F2013"/>
    <w:rsid w:val="1F7C71B6"/>
    <w:rsid w:val="1FB66096"/>
    <w:rsid w:val="1FBB7F9F"/>
    <w:rsid w:val="1FD146C1"/>
    <w:rsid w:val="1FF22678"/>
    <w:rsid w:val="1FF92002"/>
    <w:rsid w:val="2002016C"/>
    <w:rsid w:val="200D4526"/>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605C74"/>
    <w:rsid w:val="227C02B7"/>
    <w:rsid w:val="227C1D21"/>
    <w:rsid w:val="229009C2"/>
    <w:rsid w:val="22AA156C"/>
    <w:rsid w:val="22E86E52"/>
    <w:rsid w:val="2317411E"/>
    <w:rsid w:val="23474C6D"/>
    <w:rsid w:val="23797F81"/>
    <w:rsid w:val="23A7180F"/>
    <w:rsid w:val="23CD61CB"/>
    <w:rsid w:val="23FD0F19"/>
    <w:rsid w:val="242023D2"/>
    <w:rsid w:val="24702E03"/>
    <w:rsid w:val="2485597A"/>
    <w:rsid w:val="24B8164C"/>
    <w:rsid w:val="24C75DC9"/>
    <w:rsid w:val="24C76035"/>
    <w:rsid w:val="24E22490"/>
    <w:rsid w:val="24E964E8"/>
    <w:rsid w:val="25074C4E"/>
    <w:rsid w:val="250A5BD3"/>
    <w:rsid w:val="25230CFB"/>
    <w:rsid w:val="2538541D"/>
    <w:rsid w:val="253A0920"/>
    <w:rsid w:val="25556F4C"/>
    <w:rsid w:val="2563481A"/>
    <w:rsid w:val="257D16B6"/>
    <w:rsid w:val="25870513"/>
    <w:rsid w:val="25A57FCF"/>
    <w:rsid w:val="25CE3392"/>
    <w:rsid w:val="25D4529B"/>
    <w:rsid w:val="25F1264D"/>
    <w:rsid w:val="26085AF6"/>
    <w:rsid w:val="261075BB"/>
    <w:rsid w:val="26193812"/>
    <w:rsid w:val="261B6D15"/>
    <w:rsid w:val="2622669F"/>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70130A"/>
    <w:rsid w:val="2993754C"/>
    <w:rsid w:val="29A11AD9"/>
    <w:rsid w:val="29C56816"/>
    <w:rsid w:val="29D06776"/>
    <w:rsid w:val="29E028C3"/>
    <w:rsid w:val="29F51563"/>
    <w:rsid w:val="2A222295"/>
    <w:rsid w:val="2A3000C3"/>
    <w:rsid w:val="2A315B45"/>
    <w:rsid w:val="2A6A7301"/>
    <w:rsid w:val="2A727C33"/>
    <w:rsid w:val="2A7D5FC4"/>
    <w:rsid w:val="2A82464A"/>
    <w:rsid w:val="2ADA2F20"/>
    <w:rsid w:val="2AE00267"/>
    <w:rsid w:val="2B0A25F0"/>
    <w:rsid w:val="2B1803C1"/>
    <w:rsid w:val="2B28065B"/>
    <w:rsid w:val="2B3866F7"/>
    <w:rsid w:val="2B3E6082"/>
    <w:rsid w:val="2B7C7E39"/>
    <w:rsid w:val="2BCD6BEB"/>
    <w:rsid w:val="2C1602E4"/>
    <w:rsid w:val="2C1A3467"/>
    <w:rsid w:val="2C2A3701"/>
    <w:rsid w:val="2C5113C3"/>
    <w:rsid w:val="2C8E6CA9"/>
    <w:rsid w:val="2CDD6A28"/>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21B54"/>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9E19D2"/>
    <w:rsid w:val="30AA79E3"/>
    <w:rsid w:val="30B515F7"/>
    <w:rsid w:val="30C12E8B"/>
    <w:rsid w:val="30D269A9"/>
    <w:rsid w:val="30D82AB0"/>
    <w:rsid w:val="30E1593E"/>
    <w:rsid w:val="30E233C0"/>
    <w:rsid w:val="310622FB"/>
    <w:rsid w:val="310D1C85"/>
    <w:rsid w:val="311A6D9D"/>
    <w:rsid w:val="31347947"/>
    <w:rsid w:val="314978EC"/>
    <w:rsid w:val="31B8211E"/>
    <w:rsid w:val="31E267E6"/>
    <w:rsid w:val="31ED4B77"/>
    <w:rsid w:val="31F80989"/>
    <w:rsid w:val="32214071"/>
    <w:rsid w:val="322D7B5F"/>
    <w:rsid w:val="323F587B"/>
    <w:rsid w:val="324E0EC0"/>
    <w:rsid w:val="3278255C"/>
    <w:rsid w:val="3279475B"/>
    <w:rsid w:val="3297178C"/>
    <w:rsid w:val="3297758E"/>
    <w:rsid w:val="32A45ED6"/>
    <w:rsid w:val="32D1646E"/>
    <w:rsid w:val="3334290F"/>
    <w:rsid w:val="335950CE"/>
    <w:rsid w:val="33835F12"/>
    <w:rsid w:val="33992634"/>
    <w:rsid w:val="33E86E07"/>
    <w:rsid w:val="33F239FC"/>
    <w:rsid w:val="34184207"/>
    <w:rsid w:val="34222B69"/>
    <w:rsid w:val="342C01B5"/>
    <w:rsid w:val="344175CA"/>
    <w:rsid w:val="345C5BF5"/>
    <w:rsid w:val="34DA42C5"/>
    <w:rsid w:val="3510699D"/>
    <w:rsid w:val="3522124F"/>
    <w:rsid w:val="353F6349"/>
    <w:rsid w:val="354C54FD"/>
    <w:rsid w:val="35A54C93"/>
    <w:rsid w:val="35E43872"/>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040C5"/>
    <w:rsid w:val="383871CA"/>
    <w:rsid w:val="384D302C"/>
    <w:rsid w:val="38802E42"/>
    <w:rsid w:val="38934061"/>
    <w:rsid w:val="38953CE0"/>
    <w:rsid w:val="38B36B14"/>
    <w:rsid w:val="38D47048"/>
    <w:rsid w:val="38D812D2"/>
    <w:rsid w:val="39006C13"/>
    <w:rsid w:val="391458B3"/>
    <w:rsid w:val="39520950"/>
    <w:rsid w:val="39717B65"/>
    <w:rsid w:val="39900A80"/>
    <w:rsid w:val="39AA3828"/>
    <w:rsid w:val="39AC4B2D"/>
    <w:rsid w:val="39BD6FC6"/>
    <w:rsid w:val="39EC5388"/>
    <w:rsid w:val="39F871AB"/>
    <w:rsid w:val="3A044A67"/>
    <w:rsid w:val="3A263172"/>
    <w:rsid w:val="3A3E229C"/>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DE5D47"/>
    <w:rsid w:val="3BEF1864"/>
    <w:rsid w:val="3C0A7E90"/>
    <w:rsid w:val="3C1D10AF"/>
    <w:rsid w:val="3C277440"/>
    <w:rsid w:val="3C306A4A"/>
    <w:rsid w:val="3C75753F"/>
    <w:rsid w:val="3C8E03A9"/>
    <w:rsid w:val="3CB66DC6"/>
    <w:rsid w:val="3D1073BD"/>
    <w:rsid w:val="3D114E3F"/>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DC792D"/>
    <w:rsid w:val="3EE372B8"/>
    <w:rsid w:val="3F210422"/>
    <w:rsid w:val="3F2200A2"/>
    <w:rsid w:val="3F28582E"/>
    <w:rsid w:val="3F7C3935"/>
    <w:rsid w:val="3F865BC8"/>
    <w:rsid w:val="3F8B424E"/>
    <w:rsid w:val="3FBC281F"/>
    <w:rsid w:val="3FC14728"/>
    <w:rsid w:val="3FE248E9"/>
    <w:rsid w:val="3FE710E5"/>
    <w:rsid w:val="3FF96B07"/>
    <w:rsid w:val="40053F18"/>
    <w:rsid w:val="40071619"/>
    <w:rsid w:val="40277950"/>
    <w:rsid w:val="403964D4"/>
    <w:rsid w:val="405D45A6"/>
    <w:rsid w:val="40612FAD"/>
    <w:rsid w:val="40674EB6"/>
    <w:rsid w:val="407A1958"/>
    <w:rsid w:val="407F39E9"/>
    <w:rsid w:val="40B14030"/>
    <w:rsid w:val="40C916D7"/>
    <w:rsid w:val="40E51007"/>
    <w:rsid w:val="40E617DC"/>
    <w:rsid w:val="40E63206"/>
    <w:rsid w:val="40E70C87"/>
    <w:rsid w:val="410150B4"/>
    <w:rsid w:val="41172B6E"/>
    <w:rsid w:val="411D49E5"/>
    <w:rsid w:val="41545C8C"/>
    <w:rsid w:val="419F3CB9"/>
    <w:rsid w:val="41BC1F64"/>
    <w:rsid w:val="41BE71F7"/>
    <w:rsid w:val="41C75D77"/>
    <w:rsid w:val="41CC4B69"/>
    <w:rsid w:val="41E16264"/>
    <w:rsid w:val="41F552A3"/>
    <w:rsid w:val="420E4EA6"/>
    <w:rsid w:val="42145E76"/>
    <w:rsid w:val="421A3603"/>
    <w:rsid w:val="421A5B81"/>
    <w:rsid w:val="42201C89"/>
    <w:rsid w:val="42C50218"/>
    <w:rsid w:val="42F332E6"/>
    <w:rsid w:val="43056A83"/>
    <w:rsid w:val="43236033"/>
    <w:rsid w:val="433F20E0"/>
    <w:rsid w:val="43875D58"/>
    <w:rsid w:val="438D7C61"/>
    <w:rsid w:val="43966372"/>
    <w:rsid w:val="43B071F3"/>
    <w:rsid w:val="43C5363E"/>
    <w:rsid w:val="43E56541"/>
    <w:rsid w:val="43EE6A01"/>
    <w:rsid w:val="43F26AB8"/>
    <w:rsid w:val="43FF6C9B"/>
    <w:rsid w:val="44007FA0"/>
    <w:rsid w:val="44185647"/>
    <w:rsid w:val="441D1ACF"/>
    <w:rsid w:val="44314EEC"/>
    <w:rsid w:val="444058F7"/>
    <w:rsid w:val="4442648B"/>
    <w:rsid w:val="44520CA4"/>
    <w:rsid w:val="4457512C"/>
    <w:rsid w:val="44670C49"/>
    <w:rsid w:val="447F2A6D"/>
    <w:rsid w:val="44B37A44"/>
    <w:rsid w:val="44B7644A"/>
    <w:rsid w:val="44C2005E"/>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64E72"/>
    <w:rsid w:val="460C34F8"/>
    <w:rsid w:val="46126871"/>
    <w:rsid w:val="46626485"/>
    <w:rsid w:val="467D0334"/>
    <w:rsid w:val="469C22C6"/>
    <w:rsid w:val="46B3324E"/>
    <w:rsid w:val="46B92717"/>
    <w:rsid w:val="46DA4E4A"/>
    <w:rsid w:val="471362A9"/>
    <w:rsid w:val="471D6BB8"/>
    <w:rsid w:val="47531291"/>
    <w:rsid w:val="477F33DA"/>
    <w:rsid w:val="478D5F73"/>
    <w:rsid w:val="4794337F"/>
    <w:rsid w:val="47950E01"/>
    <w:rsid w:val="47E82E09"/>
    <w:rsid w:val="47F02414"/>
    <w:rsid w:val="480004B0"/>
    <w:rsid w:val="482109E5"/>
    <w:rsid w:val="486401D4"/>
    <w:rsid w:val="48775B70"/>
    <w:rsid w:val="487B4DFD"/>
    <w:rsid w:val="48A70429"/>
    <w:rsid w:val="48B02852"/>
    <w:rsid w:val="48B564D6"/>
    <w:rsid w:val="48C749F6"/>
    <w:rsid w:val="48D67F5D"/>
    <w:rsid w:val="48DA7B6B"/>
    <w:rsid w:val="48E87129"/>
    <w:rsid w:val="492C439A"/>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334692"/>
    <w:rsid w:val="4C3D4FA2"/>
    <w:rsid w:val="4C5B1FD3"/>
    <w:rsid w:val="4C5C7A55"/>
    <w:rsid w:val="4C5F09D9"/>
    <w:rsid w:val="4C9D62C0"/>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44482D"/>
    <w:rsid w:val="505F57A7"/>
    <w:rsid w:val="507A2D98"/>
    <w:rsid w:val="50E23A41"/>
    <w:rsid w:val="510A7997"/>
    <w:rsid w:val="5112678F"/>
    <w:rsid w:val="51280932"/>
    <w:rsid w:val="5173552E"/>
    <w:rsid w:val="51794E3D"/>
    <w:rsid w:val="517A4EB9"/>
    <w:rsid w:val="517D38BF"/>
    <w:rsid w:val="518100C7"/>
    <w:rsid w:val="5185454F"/>
    <w:rsid w:val="51C44034"/>
    <w:rsid w:val="522B4CDD"/>
    <w:rsid w:val="52470D8A"/>
    <w:rsid w:val="5266163F"/>
    <w:rsid w:val="527463D6"/>
    <w:rsid w:val="527618D9"/>
    <w:rsid w:val="52906C00"/>
    <w:rsid w:val="52C4745A"/>
    <w:rsid w:val="52F421A7"/>
    <w:rsid w:val="532E1087"/>
    <w:rsid w:val="536E65EE"/>
    <w:rsid w:val="5392729C"/>
    <w:rsid w:val="53A235C5"/>
    <w:rsid w:val="53A641C9"/>
    <w:rsid w:val="53AB0651"/>
    <w:rsid w:val="53AD3B54"/>
    <w:rsid w:val="53EF36C4"/>
    <w:rsid w:val="542B7CA6"/>
    <w:rsid w:val="54473D53"/>
    <w:rsid w:val="54591A6E"/>
    <w:rsid w:val="545A4F71"/>
    <w:rsid w:val="545B43E4"/>
    <w:rsid w:val="547748A2"/>
    <w:rsid w:val="54A55012"/>
    <w:rsid w:val="54AA0574"/>
    <w:rsid w:val="54C855A5"/>
    <w:rsid w:val="54E10031"/>
    <w:rsid w:val="54FB3680"/>
    <w:rsid w:val="550F6DEF"/>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9B38CA"/>
    <w:rsid w:val="57A9565E"/>
    <w:rsid w:val="57CF30F8"/>
    <w:rsid w:val="57E035B9"/>
    <w:rsid w:val="57F6575D"/>
    <w:rsid w:val="57FA798A"/>
    <w:rsid w:val="58021BA0"/>
    <w:rsid w:val="583D2AE2"/>
    <w:rsid w:val="583E3953"/>
    <w:rsid w:val="5876152E"/>
    <w:rsid w:val="588A01CF"/>
    <w:rsid w:val="5906339C"/>
    <w:rsid w:val="59311C62"/>
    <w:rsid w:val="59BE2B4A"/>
    <w:rsid w:val="59E1560E"/>
    <w:rsid w:val="59EA15F3"/>
    <w:rsid w:val="5A024538"/>
    <w:rsid w:val="5A0674E6"/>
    <w:rsid w:val="5A0B59C3"/>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A6E8C"/>
    <w:rsid w:val="5C0D3694"/>
    <w:rsid w:val="5C2B06C5"/>
    <w:rsid w:val="5C457071"/>
    <w:rsid w:val="5C4E40FD"/>
    <w:rsid w:val="5C620B9F"/>
    <w:rsid w:val="5C7907C5"/>
    <w:rsid w:val="5CAF7021"/>
    <w:rsid w:val="5CCA14C8"/>
    <w:rsid w:val="5CF86B15"/>
    <w:rsid w:val="5D502A26"/>
    <w:rsid w:val="5D6B760F"/>
    <w:rsid w:val="5D6D150A"/>
    <w:rsid w:val="5D7C4B6F"/>
    <w:rsid w:val="5DC8396A"/>
    <w:rsid w:val="5E0253BE"/>
    <w:rsid w:val="5E207A91"/>
    <w:rsid w:val="5E451143"/>
    <w:rsid w:val="5E9E5DEC"/>
    <w:rsid w:val="5EE50D2E"/>
    <w:rsid w:val="5F2922AC"/>
    <w:rsid w:val="5F3E69CE"/>
    <w:rsid w:val="5F5B308A"/>
    <w:rsid w:val="5F6B6599"/>
    <w:rsid w:val="5FDE7373"/>
    <w:rsid w:val="5FE53CE4"/>
    <w:rsid w:val="5FE61766"/>
    <w:rsid w:val="5FEC7DEC"/>
    <w:rsid w:val="60013E35"/>
    <w:rsid w:val="60523013"/>
    <w:rsid w:val="60546516"/>
    <w:rsid w:val="605A68E1"/>
    <w:rsid w:val="607544CD"/>
    <w:rsid w:val="607D6C79"/>
    <w:rsid w:val="60C07422"/>
    <w:rsid w:val="60DC3649"/>
    <w:rsid w:val="60FF1D6A"/>
    <w:rsid w:val="614B102D"/>
    <w:rsid w:val="615728C1"/>
    <w:rsid w:val="616D19E2"/>
    <w:rsid w:val="617443F0"/>
    <w:rsid w:val="61CC15E9"/>
    <w:rsid w:val="61E324A5"/>
    <w:rsid w:val="62024F58"/>
    <w:rsid w:val="62104FFA"/>
    <w:rsid w:val="622639C9"/>
    <w:rsid w:val="62456CC6"/>
    <w:rsid w:val="62B43641"/>
    <w:rsid w:val="62BC7C0A"/>
    <w:rsid w:val="62D3782F"/>
    <w:rsid w:val="62D452B1"/>
    <w:rsid w:val="632866A1"/>
    <w:rsid w:val="633B3D5B"/>
    <w:rsid w:val="63554DD3"/>
    <w:rsid w:val="636D6B38"/>
    <w:rsid w:val="63983D49"/>
    <w:rsid w:val="63A9658E"/>
    <w:rsid w:val="63BE6687"/>
    <w:rsid w:val="63D53F5A"/>
    <w:rsid w:val="63F81B90"/>
    <w:rsid w:val="640337A4"/>
    <w:rsid w:val="64071F3D"/>
    <w:rsid w:val="640813ED"/>
    <w:rsid w:val="6427398B"/>
    <w:rsid w:val="643C4C03"/>
    <w:rsid w:val="6444200F"/>
    <w:rsid w:val="646002BB"/>
    <w:rsid w:val="64B51049"/>
    <w:rsid w:val="64BD6456"/>
    <w:rsid w:val="64CF1BF3"/>
    <w:rsid w:val="64DA7F84"/>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6303DA"/>
    <w:rsid w:val="667679A5"/>
    <w:rsid w:val="668E1013"/>
    <w:rsid w:val="66934D57"/>
    <w:rsid w:val="669E30E8"/>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0F7FD7"/>
    <w:rsid w:val="6C4A4939"/>
    <w:rsid w:val="6C5838F9"/>
    <w:rsid w:val="6C9C30BE"/>
    <w:rsid w:val="6CAD0DDA"/>
    <w:rsid w:val="6CB01D5E"/>
    <w:rsid w:val="6CC1587C"/>
    <w:rsid w:val="6CC419C0"/>
    <w:rsid w:val="6CCA2908"/>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9791B"/>
    <w:rsid w:val="6EAF1824"/>
    <w:rsid w:val="6EBD43BD"/>
    <w:rsid w:val="6EC12DC3"/>
    <w:rsid w:val="6EC262C6"/>
    <w:rsid w:val="6EC7274E"/>
    <w:rsid w:val="6EDC35ED"/>
    <w:rsid w:val="6EE23B5D"/>
    <w:rsid w:val="6F131548"/>
    <w:rsid w:val="6F1B21D8"/>
    <w:rsid w:val="6F7A3245"/>
    <w:rsid w:val="6FA06BAE"/>
    <w:rsid w:val="6FA66539"/>
    <w:rsid w:val="6FCB5BFE"/>
    <w:rsid w:val="6FCF2F80"/>
    <w:rsid w:val="6FD9000D"/>
    <w:rsid w:val="70291091"/>
    <w:rsid w:val="703D0C1C"/>
    <w:rsid w:val="703F3234"/>
    <w:rsid w:val="704241B9"/>
    <w:rsid w:val="70685B97"/>
    <w:rsid w:val="7075246F"/>
    <w:rsid w:val="70761190"/>
    <w:rsid w:val="707D659C"/>
    <w:rsid w:val="70CE50A2"/>
    <w:rsid w:val="70D97BAF"/>
    <w:rsid w:val="71091A03"/>
    <w:rsid w:val="710A3C02"/>
    <w:rsid w:val="71637B14"/>
    <w:rsid w:val="718F76DE"/>
    <w:rsid w:val="7191735E"/>
    <w:rsid w:val="719441E6"/>
    <w:rsid w:val="71C908DB"/>
    <w:rsid w:val="71DA4A60"/>
    <w:rsid w:val="720F34AF"/>
    <w:rsid w:val="723942F4"/>
    <w:rsid w:val="72473609"/>
    <w:rsid w:val="7248108B"/>
    <w:rsid w:val="72513F19"/>
    <w:rsid w:val="725C5032"/>
    <w:rsid w:val="72663EBE"/>
    <w:rsid w:val="729413DE"/>
    <w:rsid w:val="729E5504"/>
    <w:rsid w:val="72A439A3"/>
    <w:rsid w:val="72A74928"/>
    <w:rsid w:val="73131A58"/>
    <w:rsid w:val="73424B26"/>
    <w:rsid w:val="73711DF2"/>
    <w:rsid w:val="737D64C4"/>
    <w:rsid w:val="73866514"/>
    <w:rsid w:val="73C43E35"/>
    <w:rsid w:val="73E01C2A"/>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18760E"/>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CF2638"/>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E3772B"/>
    <w:rsid w:val="7AF6094A"/>
    <w:rsid w:val="7B074467"/>
    <w:rsid w:val="7B4D1359"/>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AD7BBE"/>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2258</Words>
  <Characters>12875</Characters>
  <Lines>107</Lines>
  <Paragraphs>30</Paragraphs>
  <TotalTime>6</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R1</cp:lastModifiedBy>
  <cp:lastPrinted>2411-12-31T23:00:00Z</cp:lastPrinted>
  <dcterms:modified xsi:type="dcterms:W3CDTF">2025-02-19T14:54:23Z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84C91F4D31824C46BBBB5A7A3D9B5CEC</vt:lpwstr>
  </property>
</Properties>
</file>